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400C" w:rsidRDefault="009C02F4">
      <w:pPr>
        <w:pStyle w:val="CRCoverPage"/>
        <w:tabs>
          <w:tab w:val="right" w:pos="9639"/>
        </w:tabs>
        <w:spacing w:after="0"/>
        <w:rPr>
          <w:b/>
          <w:i/>
          <w:sz w:val="28"/>
        </w:rPr>
      </w:pPr>
      <w:r>
        <w:rPr>
          <w:b/>
          <w:sz w:val="24"/>
        </w:rPr>
        <w:t>3GPP TSG-RAN WG2 Meeting #119</w:t>
      </w:r>
      <w:r>
        <w:rPr>
          <w:rFonts w:hint="eastAsia"/>
          <w:b/>
          <w:sz w:val="24"/>
        </w:rPr>
        <w:t>e</w:t>
      </w:r>
      <w:r>
        <w:rPr>
          <w:b/>
          <w:i/>
          <w:sz w:val="28"/>
        </w:rPr>
        <w:tab/>
      </w:r>
      <w:r w:rsidR="00E6107E" w:rsidRPr="005E5A7C">
        <w:rPr>
          <w:b/>
          <w:i/>
          <w:sz w:val="28"/>
        </w:rPr>
        <w:t>R2-2207667</w:t>
      </w:r>
    </w:p>
    <w:p w:rsidR="0036400C" w:rsidRDefault="00E6107E">
      <w:pPr>
        <w:pStyle w:val="CRCoverPage"/>
        <w:outlineLvl w:val="0"/>
        <w:rPr>
          <w:b/>
          <w:sz w:val="24"/>
          <w:szCs w:val="24"/>
        </w:rPr>
      </w:pPr>
      <w:r>
        <w:rPr>
          <w:b/>
          <w:sz w:val="24"/>
          <w:szCs w:val="24"/>
        </w:rPr>
        <w:t>Online</w:t>
      </w:r>
      <w:r w:rsidR="009C02F4">
        <w:rPr>
          <w:b/>
          <w:sz w:val="24"/>
          <w:szCs w:val="24"/>
        </w:rPr>
        <w:t xml:space="preserve">, </w:t>
      </w:r>
      <w:r>
        <w:rPr>
          <w:b/>
          <w:sz w:val="24"/>
          <w:szCs w:val="24"/>
        </w:rPr>
        <w:t>August</w:t>
      </w:r>
      <w:r w:rsidR="009C02F4">
        <w:rPr>
          <w:b/>
          <w:sz w:val="24"/>
          <w:szCs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400C">
        <w:tc>
          <w:tcPr>
            <w:tcW w:w="9641" w:type="dxa"/>
            <w:gridSpan w:val="9"/>
            <w:tcBorders>
              <w:top w:val="single" w:sz="4" w:space="0" w:color="auto"/>
              <w:left w:val="single" w:sz="4" w:space="0" w:color="auto"/>
              <w:right w:val="single" w:sz="4" w:space="0" w:color="auto"/>
            </w:tcBorders>
          </w:tcPr>
          <w:p w:rsidR="0036400C" w:rsidRDefault="009C02F4">
            <w:pPr>
              <w:pStyle w:val="CRCoverPage"/>
              <w:spacing w:after="0"/>
              <w:jc w:val="right"/>
              <w:rPr>
                <w:i/>
              </w:rPr>
            </w:pPr>
            <w:r>
              <w:rPr>
                <w:i/>
                <w:sz w:val="14"/>
              </w:rPr>
              <w:t>CR-Form-v12.2</w:t>
            </w:r>
          </w:p>
        </w:tc>
      </w:tr>
      <w:tr w:rsidR="0036400C">
        <w:tc>
          <w:tcPr>
            <w:tcW w:w="9641" w:type="dxa"/>
            <w:gridSpan w:val="9"/>
            <w:tcBorders>
              <w:left w:val="single" w:sz="4" w:space="0" w:color="auto"/>
              <w:right w:val="single" w:sz="4" w:space="0" w:color="auto"/>
            </w:tcBorders>
          </w:tcPr>
          <w:p w:rsidR="0036400C" w:rsidRDefault="009C02F4">
            <w:pPr>
              <w:pStyle w:val="CRCoverPage"/>
              <w:spacing w:after="0"/>
              <w:jc w:val="center"/>
            </w:pPr>
            <w:r>
              <w:rPr>
                <w:b/>
                <w:sz w:val="32"/>
              </w:rPr>
              <w:t>CHANGE REQUEST</w:t>
            </w:r>
          </w:p>
        </w:tc>
      </w:tr>
      <w:tr w:rsidR="0036400C">
        <w:tc>
          <w:tcPr>
            <w:tcW w:w="9641" w:type="dxa"/>
            <w:gridSpan w:val="9"/>
            <w:tcBorders>
              <w:left w:val="single" w:sz="4" w:space="0" w:color="auto"/>
              <w:right w:val="single" w:sz="4" w:space="0" w:color="auto"/>
            </w:tcBorders>
          </w:tcPr>
          <w:p w:rsidR="0036400C" w:rsidRDefault="0036400C">
            <w:pPr>
              <w:pStyle w:val="CRCoverPage"/>
              <w:spacing w:after="0"/>
              <w:rPr>
                <w:sz w:val="8"/>
                <w:szCs w:val="8"/>
              </w:rPr>
            </w:pPr>
          </w:p>
        </w:tc>
      </w:tr>
      <w:tr w:rsidR="0036400C">
        <w:tc>
          <w:tcPr>
            <w:tcW w:w="142" w:type="dxa"/>
            <w:tcBorders>
              <w:left w:val="single" w:sz="4" w:space="0" w:color="auto"/>
            </w:tcBorders>
          </w:tcPr>
          <w:p w:rsidR="0036400C" w:rsidRDefault="0036400C">
            <w:pPr>
              <w:pStyle w:val="CRCoverPage"/>
              <w:spacing w:after="0"/>
              <w:jc w:val="right"/>
            </w:pPr>
          </w:p>
        </w:tc>
        <w:tc>
          <w:tcPr>
            <w:tcW w:w="1559" w:type="dxa"/>
            <w:shd w:val="pct30" w:color="FFFF00" w:fill="auto"/>
          </w:tcPr>
          <w:p w:rsidR="0036400C" w:rsidRDefault="009C02F4">
            <w:pPr>
              <w:pStyle w:val="CRCoverPage"/>
              <w:spacing w:after="0"/>
              <w:jc w:val="right"/>
              <w:rPr>
                <w:b/>
                <w:sz w:val="28"/>
                <w:szCs w:val="28"/>
              </w:rPr>
            </w:pPr>
            <w:r>
              <w:rPr>
                <w:b/>
                <w:sz w:val="28"/>
                <w:szCs w:val="28"/>
              </w:rPr>
              <w:t>38.321</w:t>
            </w:r>
          </w:p>
        </w:tc>
        <w:tc>
          <w:tcPr>
            <w:tcW w:w="709" w:type="dxa"/>
          </w:tcPr>
          <w:p w:rsidR="0036400C" w:rsidRDefault="009C02F4">
            <w:pPr>
              <w:pStyle w:val="CRCoverPage"/>
              <w:spacing w:after="0"/>
              <w:jc w:val="center"/>
            </w:pPr>
            <w:r>
              <w:rPr>
                <w:b/>
                <w:sz w:val="28"/>
              </w:rPr>
              <w:t>CR</w:t>
            </w:r>
          </w:p>
        </w:tc>
        <w:tc>
          <w:tcPr>
            <w:tcW w:w="1276" w:type="dxa"/>
            <w:shd w:val="pct30" w:color="FFFF00" w:fill="auto"/>
          </w:tcPr>
          <w:p w:rsidR="0036400C" w:rsidRDefault="00E6107E" w:rsidP="005E5A7C">
            <w:pPr>
              <w:pStyle w:val="CRCoverPage"/>
              <w:spacing w:after="0"/>
              <w:jc w:val="center"/>
            </w:pPr>
            <w:r w:rsidRPr="005E5A7C">
              <w:rPr>
                <w:b/>
                <w:sz w:val="28"/>
                <w:szCs w:val="28"/>
              </w:rPr>
              <w:t>1335</w:t>
            </w:r>
          </w:p>
        </w:tc>
        <w:tc>
          <w:tcPr>
            <w:tcW w:w="709" w:type="dxa"/>
          </w:tcPr>
          <w:p w:rsidR="0036400C" w:rsidRDefault="009C02F4">
            <w:pPr>
              <w:pStyle w:val="CRCoverPage"/>
              <w:tabs>
                <w:tab w:val="right" w:pos="625"/>
              </w:tabs>
              <w:spacing w:after="0"/>
              <w:jc w:val="center"/>
            </w:pPr>
            <w:r>
              <w:rPr>
                <w:b/>
                <w:bCs/>
                <w:sz w:val="28"/>
              </w:rPr>
              <w:t>rev</w:t>
            </w:r>
          </w:p>
        </w:tc>
        <w:tc>
          <w:tcPr>
            <w:tcW w:w="992" w:type="dxa"/>
            <w:shd w:val="pct30" w:color="FFFF00" w:fill="auto"/>
          </w:tcPr>
          <w:p w:rsidR="0036400C" w:rsidRDefault="009C02F4">
            <w:pPr>
              <w:pStyle w:val="CRCoverPage"/>
              <w:spacing w:after="0"/>
              <w:jc w:val="center"/>
              <w:rPr>
                <w:rFonts w:cs="Arial"/>
                <w:b/>
              </w:rPr>
            </w:pPr>
            <w:r w:rsidRPr="005E5A7C">
              <w:rPr>
                <w:b/>
                <w:sz w:val="28"/>
                <w:szCs w:val="28"/>
              </w:rPr>
              <w:t>-</w:t>
            </w:r>
          </w:p>
        </w:tc>
        <w:tc>
          <w:tcPr>
            <w:tcW w:w="2410" w:type="dxa"/>
          </w:tcPr>
          <w:p w:rsidR="0036400C" w:rsidRDefault="009C02F4">
            <w:pPr>
              <w:pStyle w:val="CRCoverPage"/>
              <w:tabs>
                <w:tab w:val="right" w:pos="1825"/>
              </w:tabs>
              <w:spacing w:after="0"/>
              <w:jc w:val="center"/>
            </w:pPr>
            <w:r>
              <w:rPr>
                <w:b/>
                <w:sz w:val="28"/>
                <w:szCs w:val="28"/>
              </w:rPr>
              <w:t>Current version:</w:t>
            </w:r>
          </w:p>
        </w:tc>
        <w:tc>
          <w:tcPr>
            <w:tcW w:w="1701" w:type="dxa"/>
            <w:shd w:val="pct30" w:color="FFFF00" w:fill="auto"/>
          </w:tcPr>
          <w:p w:rsidR="0036400C" w:rsidRDefault="009C02F4">
            <w:pPr>
              <w:pStyle w:val="CRCoverPage"/>
              <w:spacing w:after="0"/>
              <w:jc w:val="center"/>
              <w:rPr>
                <w:b/>
                <w:sz w:val="28"/>
                <w:szCs w:val="28"/>
              </w:rPr>
            </w:pPr>
            <w:r>
              <w:rPr>
                <w:b/>
                <w:sz w:val="28"/>
                <w:szCs w:val="28"/>
              </w:rPr>
              <w:t>17.1.0</w:t>
            </w:r>
          </w:p>
        </w:tc>
        <w:tc>
          <w:tcPr>
            <w:tcW w:w="143" w:type="dxa"/>
            <w:tcBorders>
              <w:right w:val="single" w:sz="4" w:space="0" w:color="auto"/>
            </w:tcBorders>
          </w:tcPr>
          <w:p w:rsidR="0036400C" w:rsidRDefault="0036400C">
            <w:pPr>
              <w:pStyle w:val="CRCoverPage"/>
              <w:spacing w:after="0"/>
            </w:pPr>
          </w:p>
        </w:tc>
      </w:tr>
      <w:tr w:rsidR="0036400C">
        <w:tc>
          <w:tcPr>
            <w:tcW w:w="9641" w:type="dxa"/>
            <w:gridSpan w:val="9"/>
            <w:tcBorders>
              <w:left w:val="single" w:sz="4" w:space="0" w:color="auto"/>
              <w:right w:val="single" w:sz="4" w:space="0" w:color="auto"/>
            </w:tcBorders>
          </w:tcPr>
          <w:p w:rsidR="0036400C" w:rsidRDefault="0036400C">
            <w:pPr>
              <w:pStyle w:val="CRCoverPage"/>
              <w:spacing w:after="0"/>
            </w:pPr>
          </w:p>
        </w:tc>
      </w:tr>
      <w:tr w:rsidR="0036400C">
        <w:tc>
          <w:tcPr>
            <w:tcW w:w="9641" w:type="dxa"/>
            <w:gridSpan w:val="9"/>
            <w:tcBorders>
              <w:top w:val="single" w:sz="4" w:space="0" w:color="auto"/>
            </w:tcBorders>
          </w:tcPr>
          <w:p w:rsidR="0036400C" w:rsidRDefault="009C02F4">
            <w:pPr>
              <w:pStyle w:val="CRCoverPage"/>
              <w:spacing w:after="0"/>
              <w:jc w:val="center"/>
              <w:rPr>
                <w:rFonts w:cs="Arial"/>
                <w:i/>
              </w:rPr>
            </w:pPr>
            <w:r>
              <w:rPr>
                <w:rFonts w:cs="Arial"/>
                <w:i/>
              </w:rPr>
              <w:t xml:space="preserve">For </w:t>
            </w:r>
            <w:hyperlink r:id="rId9"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0"/>
                  <w:rFonts w:cs="Arial"/>
                  <w:i/>
                </w:rPr>
                <w:t>http://www.3gpp.org/Change-Requests</w:t>
              </w:r>
            </w:hyperlink>
            <w:r>
              <w:rPr>
                <w:rFonts w:cs="Arial"/>
                <w:i/>
              </w:rPr>
              <w:t>.</w:t>
            </w:r>
          </w:p>
        </w:tc>
      </w:tr>
      <w:tr w:rsidR="0036400C">
        <w:tc>
          <w:tcPr>
            <w:tcW w:w="9641" w:type="dxa"/>
            <w:gridSpan w:val="9"/>
          </w:tcPr>
          <w:p w:rsidR="0036400C" w:rsidRDefault="0036400C">
            <w:pPr>
              <w:pStyle w:val="CRCoverPage"/>
              <w:spacing w:after="0"/>
              <w:rPr>
                <w:sz w:val="8"/>
                <w:szCs w:val="8"/>
              </w:rPr>
            </w:pPr>
          </w:p>
        </w:tc>
      </w:tr>
    </w:tbl>
    <w:p w:rsidR="0036400C" w:rsidRDefault="0036400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400C">
        <w:tc>
          <w:tcPr>
            <w:tcW w:w="2835" w:type="dxa"/>
          </w:tcPr>
          <w:p w:rsidR="0036400C" w:rsidRDefault="009C02F4">
            <w:pPr>
              <w:pStyle w:val="CRCoverPage"/>
              <w:tabs>
                <w:tab w:val="right" w:pos="2751"/>
              </w:tabs>
              <w:spacing w:after="0"/>
              <w:rPr>
                <w:b/>
                <w:i/>
              </w:rPr>
            </w:pPr>
            <w:r>
              <w:rPr>
                <w:b/>
                <w:i/>
              </w:rPr>
              <w:t>Proposed change affects:</w:t>
            </w:r>
          </w:p>
        </w:tc>
        <w:tc>
          <w:tcPr>
            <w:tcW w:w="1418" w:type="dxa"/>
          </w:tcPr>
          <w:p w:rsidR="0036400C" w:rsidRDefault="009C02F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6400C" w:rsidRDefault="0036400C">
            <w:pPr>
              <w:pStyle w:val="CRCoverPage"/>
              <w:spacing w:after="0"/>
              <w:jc w:val="center"/>
              <w:rPr>
                <w:b/>
                <w:caps/>
              </w:rPr>
            </w:pPr>
          </w:p>
        </w:tc>
        <w:tc>
          <w:tcPr>
            <w:tcW w:w="709" w:type="dxa"/>
            <w:tcBorders>
              <w:left w:val="single" w:sz="4" w:space="0" w:color="auto"/>
            </w:tcBorders>
          </w:tcPr>
          <w:p w:rsidR="0036400C" w:rsidRDefault="009C02F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6400C" w:rsidRDefault="009C02F4">
            <w:pPr>
              <w:pStyle w:val="CRCoverPage"/>
              <w:spacing w:after="0"/>
              <w:jc w:val="center"/>
              <w:rPr>
                <w:b/>
                <w:caps/>
              </w:rPr>
            </w:pPr>
            <w:r>
              <w:rPr>
                <w:b/>
                <w:caps/>
              </w:rPr>
              <w:t>X</w:t>
            </w:r>
          </w:p>
        </w:tc>
        <w:tc>
          <w:tcPr>
            <w:tcW w:w="2126" w:type="dxa"/>
          </w:tcPr>
          <w:p w:rsidR="0036400C" w:rsidRDefault="009C02F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6400C" w:rsidRDefault="009C02F4">
            <w:pPr>
              <w:pStyle w:val="CRCoverPage"/>
              <w:spacing w:after="0"/>
              <w:jc w:val="center"/>
              <w:rPr>
                <w:b/>
                <w:caps/>
                <w:lang w:eastAsia="zh-CN"/>
              </w:rPr>
            </w:pPr>
            <w:r>
              <w:rPr>
                <w:rFonts w:hint="eastAsia"/>
                <w:b/>
                <w:caps/>
                <w:lang w:eastAsia="zh-CN"/>
              </w:rPr>
              <w:t>X</w:t>
            </w:r>
          </w:p>
        </w:tc>
        <w:tc>
          <w:tcPr>
            <w:tcW w:w="1418" w:type="dxa"/>
            <w:tcBorders>
              <w:left w:val="nil"/>
            </w:tcBorders>
          </w:tcPr>
          <w:p w:rsidR="0036400C" w:rsidRDefault="009C02F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6400C" w:rsidRDefault="0036400C">
            <w:pPr>
              <w:pStyle w:val="CRCoverPage"/>
              <w:spacing w:after="0"/>
              <w:jc w:val="center"/>
              <w:rPr>
                <w:b/>
                <w:bCs/>
                <w:caps/>
              </w:rPr>
            </w:pPr>
          </w:p>
        </w:tc>
      </w:tr>
    </w:tbl>
    <w:p w:rsidR="0036400C" w:rsidRDefault="0036400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400C">
        <w:tc>
          <w:tcPr>
            <w:tcW w:w="9640" w:type="dxa"/>
            <w:gridSpan w:val="11"/>
          </w:tcPr>
          <w:p w:rsidR="0036400C" w:rsidRDefault="0036400C">
            <w:pPr>
              <w:pStyle w:val="CRCoverPage"/>
              <w:spacing w:after="0"/>
              <w:rPr>
                <w:sz w:val="8"/>
                <w:szCs w:val="8"/>
              </w:rPr>
            </w:pPr>
          </w:p>
        </w:tc>
      </w:tr>
      <w:tr w:rsidR="0036400C">
        <w:tc>
          <w:tcPr>
            <w:tcW w:w="1843" w:type="dxa"/>
            <w:tcBorders>
              <w:top w:val="single" w:sz="4" w:space="0" w:color="auto"/>
              <w:left w:val="single" w:sz="4" w:space="0" w:color="auto"/>
            </w:tcBorders>
          </w:tcPr>
          <w:p w:rsidR="0036400C" w:rsidRDefault="009C02F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6400C" w:rsidRDefault="009C02F4">
            <w:pPr>
              <w:pStyle w:val="CRCoverPage"/>
              <w:spacing w:after="0"/>
              <w:ind w:left="100"/>
            </w:pPr>
            <w:r>
              <w:t xml:space="preserve">Clarification on the Buffer Size field in the </w:t>
            </w:r>
            <w:proofErr w:type="spellStart"/>
            <w:r>
              <w:t>Sidelink</w:t>
            </w:r>
            <w:proofErr w:type="spellEnd"/>
            <w:r>
              <w:t xml:space="preserve"> BSR formats (Option 2)</w:t>
            </w:r>
          </w:p>
        </w:tc>
      </w:tr>
      <w:tr w:rsidR="0036400C">
        <w:tc>
          <w:tcPr>
            <w:tcW w:w="1843" w:type="dxa"/>
            <w:tcBorders>
              <w:left w:val="single" w:sz="4" w:space="0" w:color="auto"/>
            </w:tcBorders>
          </w:tcPr>
          <w:p w:rsidR="0036400C" w:rsidRDefault="0036400C">
            <w:pPr>
              <w:pStyle w:val="CRCoverPage"/>
              <w:spacing w:after="0"/>
              <w:rPr>
                <w:b/>
                <w:i/>
                <w:sz w:val="8"/>
                <w:szCs w:val="8"/>
              </w:rPr>
            </w:pPr>
          </w:p>
        </w:tc>
        <w:tc>
          <w:tcPr>
            <w:tcW w:w="7797" w:type="dxa"/>
            <w:gridSpan w:val="10"/>
            <w:tcBorders>
              <w:right w:val="single" w:sz="4" w:space="0" w:color="auto"/>
            </w:tcBorders>
          </w:tcPr>
          <w:p w:rsidR="0036400C" w:rsidRDefault="0036400C">
            <w:pPr>
              <w:pStyle w:val="CRCoverPage"/>
              <w:spacing w:after="0"/>
              <w:rPr>
                <w:sz w:val="8"/>
                <w:szCs w:val="8"/>
              </w:rPr>
            </w:pPr>
          </w:p>
        </w:tc>
      </w:tr>
      <w:tr w:rsidR="0036400C">
        <w:tc>
          <w:tcPr>
            <w:tcW w:w="1843" w:type="dxa"/>
            <w:tcBorders>
              <w:left w:val="single" w:sz="4" w:space="0" w:color="auto"/>
            </w:tcBorders>
          </w:tcPr>
          <w:p w:rsidR="0036400C" w:rsidRDefault="009C02F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6400C" w:rsidRDefault="009C02F4">
            <w:pPr>
              <w:pStyle w:val="CRCoverPage"/>
              <w:spacing w:after="0"/>
              <w:ind w:left="100"/>
            </w:pPr>
            <w:r>
              <w:t>vivo</w:t>
            </w:r>
          </w:p>
        </w:tc>
      </w:tr>
      <w:tr w:rsidR="0036400C">
        <w:tc>
          <w:tcPr>
            <w:tcW w:w="1843" w:type="dxa"/>
            <w:tcBorders>
              <w:left w:val="single" w:sz="4" w:space="0" w:color="auto"/>
            </w:tcBorders>
          </w:tcPr>
          <w:p w:rsidR="0036400C" w:rsidRDefault="009C02F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6400C" w:rsidRDefault="009C02F4">
            <w:pPr>
              <w:pStyle w:val="CRCoverPage"/>
              <w:spacing w:after="0"/>
              <w:ind w:left="100"/>
            </w:pPr>
            <w:r>
              <w:t>R2</w:t>
            </w:r>
          </w:p>
        </w:tc>
      </w:tr>
      <w:tr w:rsidR="0036400C">
        <w:tc>
          <w:tcPr>
            <w:tcW w:w="1843" w:type="dxa"/>
            <w:tcBorders>
              <w:left w:val="single" w:sz="4" w:space="0" w:color="auto"/>
            </w:tcBorders>
          </w:tcPr>
          <w:p w:rsidR="0036400C" w:rsidRDefault="0036400C">
            <w:pPr>
              <w:pStyle w:val="CRCoverPage"/>
              <w:spacing w:after="0"/>
              <w:rPr>
                <w:b/>
                <w:i/>
                <w:sz w:val="8"/>
                <w:szCs w:val="8"/>
              </w:rPr>
            </w:pPr>
          </w:p>
        </w:tc>
        <w:tc>
          <w:tcPr>
            <w:tcW w:w="7797" w:type="dxa"/>
            <w:gridSpan w:val="10"/>
            <w:tcBorders>
              <w:right w:val="single" w:sz="4" w:space="0" w:color="auto"/>
            </w:tcBorders>
          </w:tcPr>
          <w:p w:rsidR="0036400C" w:rsidRDefault="0036400C">
            <w:pPr>
              <w:pStyle w:val="CRCoverPage"/>
              <w:spacing w:after="0"/>
              <w:rPr>
                <w:sz w:val="8"/>
                <w:szCs w:val="8"/>
              </w:rPr>
            </w:pPr>
          </w:p>
        </w:tc>
      </w:tr>
      <w:tr w:rsidR="0036400C">
        <w:tc>
          <w:tcPr>
            <w:tcW w:w="1843" w:type="dxa"/>
            <w:tcBorders>
              <w:left w:val="single" w:sz="4" w:space="0" w:color="auto"/>
            </w:tcBorders>
          </w:tcPr>
          <w:p w:rsidR="0036400C" w:rsidRDefault="009C02F4">
            <w:pPr>
              <w:pStyle w:val="CRCoverPage"/>
              <w:tabs>
                <w:tab w:val="right" w:pos="1759"/>
              </w:tabs>
              <w:spacing w:after="0"/>
              <w:rPr>
                <w:b/>
                <w:i/>
              </w:rPr>
            </w:pPr>
            <w:r>
              <w:rPr>
                <w:b/>
                <w:i/>
              </w:rPr>
              <w:t>Work item code:</w:t>
            </w:r>
          </w:p>
        </w:tc>
        <w:tc>
          <w:tcPr>
            <w:tcW w:w="3686" w:type="dxa"/>
            <w:gridSpan w:val="5"/>
            <w:shd w:val="pct30" w:color="FFFF00" w:fill="auto"/>
          </w:tcPr>
          <w:p w:rsidR="0036400C" w:rsidRDefault="009C02F4">
            <w:pPr>
              <w:pStyle w:val="CRCoverPage"/>
              <w:spacing w:after="0"/>
              <w:ind w:left="100"/>
              <w:rPr>
                <w:highlight w:val="green"/>
              </w:rPr>
            </w:pPr>
            <w:proofErr w:type="spellStart"/>
            <w:r>
              <w:t>NR_SL_Relay</w:t>
            </w:r>
            <w:proofErr w:type="spellEnd"/>
            <w:r>
              <w:t>-Core</w:t>
            </w:r>
          </w:p>
        </w:tc>
        <w:tc>
          <w:tcPr>
            <w:tcW w:w="567" w:type="dxa"/>
            <w:tcBorders>
              <w:left w:val="nil"/>
            </w:tcBorders>
          </w:tcPr>
          <w:p w:rsidR="0036400C" w:rsidRDefault="0036400C">
            <w:pPr>
              <w:pStyle w:val="CRCoverPage"/>
              <w:spacing w:after="0"/>
              <w:ind w:right="100"/>
            </w:pPr>
          </w:p>
        </w:tc>
        <w:tc>
          <w:tcPr>
            <w:tcW w:w="1417" w:type="dxa"/>
            <w:gridSpan w:val="3"/>
            <w:tcBorders>
              <w:left w:val="nil"/>
            </w:tcBorders>
          </w:tcPr>
          <w:p w:rsidR="0036400C" w:rsidRDefault="009C02F4">
            <w:pPr>
              <w:pStyle w:val="CRCoverPage"/>
              <w:spacing w:after="0"/>
              <w:jc w:val="right"/>
            </w:pPr>
            <w:r>
              <w:rPr>
                <w:b/>
                <w:i/>
              </w:rPr>
              <w:t>Date:</w:t>
            </w:r>
          </w:p>
        </w:tc>
        <w:tc>
          <w:tcPr>
            <w:tcW w:w="2127" w:type="dxa"/>
            <w:tcBorders>
              <w:right w:val="single" w:sz="4" w:space="0" w:color="auto"/>
            </w:tcBorders>
            <w:shd w:val="pct30" w:color="FFFF00" w:fill="auto"/>
          </w:tcPr>
          <w:p w:rsidR="0036400C" w:rsidRDefault="009C02F4">
            <w:pPr>
              <w:pStyle w:val="CRCoverPage"/>
              <w:spacing w:after="0"/>
              <w:ind w:left="100"/>
            </w:pPr>
            <w:r>
              <w:t>2022-08-10</w:t>
            </w:r>
          </w:p>
        </w:tc>
      </w:tr>
      <w:tr w:rsidR="0036400C">
        <w:tc>
          <w:tcPr>
            <w:tcW w:w="1843" w:type="dxa"/>
            <w:tcBorders>
              <w:left w:val="single" w:sz="4" w:space="0" w:color="auto"/>
            </w:tcBorders>
          </w:tcPr>
          <w:p w:rsidR="0036400C" w:rsidRDefault="0036400C">
            <w:pPr>
              <w:pStyle w:val="CRCoverPage"/>
              <w:spacing w:after="0"/>
              <w:rPr>
                <w:b/>
                <w:i/>
                <w:sz w:val="8"/>
                <w:szCs w:val="8"/>
              </w:rPr>
            </w:pPr>
          </w:p>
        </w:tc>
        <w:tc>
          <w:tcPr>
            <w:tcW w:w="1986" w:type="dxa"/>
            <w:gridSpan w:val="4"/>
          </w:tcPr>
          <w:p w:rsidR="0036400C" w:rsidRDefault="0036400C">
            <w:pPr>
              <w:pStyle w:val="CRCoverPage"/>
              <w:spacing w:after="0"/>
              <w:rPr>
                <w:sz w:val="8"/>
                <w:szCs w:val="8"/>
              </w:rPr>
            </w:pPr>
          </w:p>
        </w:tc>
        <w:tc>
          <w:tcPr>
            <w:tcW w:w="2267" w:type="dxa"/>
            <w:gridSpan w:val="2"/>
          </w:tcPr>
          <w:p w:rsidR="0036400C" w:rsidRDefault="0036400C">
            <w:pPr>
              <w:pStyle w:val="CRCoverPage"/>
              <w:spacing w:after="0"/>
              <w:rPr>
                <w:sz w:val="8"/>
                <w:szCs w:val="8"/>
              </w:rPr>
            </w:pPr>
          </w:p>
        </w:tc>
        <w:tc>
          <w:tcPr>
            <w:tcW w:w="1417" w:type="dxa"/>
            <w:gridSpan w:val="3"/>
          </w:tcPr>
          <w:p w:rsidR="0036400C" w:rsidRDefault="0036400C">
            <w:pPr>
              <w:pStyle w:val="CRCoverPage"/>
              <w:spacing w:after="0"/>
              <w:rPr>
                <w:sz w:val="8"/>
                <w:szCs w:val="8"/>
              </w:rPr>
            </w:pPr>
          </w:p>
        </w:tc>
        <w:tc>
          <w:tcPr>
            <w:tcW w:w="2127" w:type="dxa"/>
            <w:tcBorders>
              <w:right w:val="single" w:sz="4" w:space="0" w:color="auto"/>
            </w:tcBorders>
          </w:tcPr>
          <w:p w:rsidR="0036400C" w:rsidRDefault="0036400C">
            <w:pPr>
              <w:pStyle w:val="CRCoverPage"/>
              <w:spacing w:after="0"/>
              <w:rPr>
                <w:sz w:val="8"/>
                <w:szCs w:val="8"/>
              </w:rPr>
            </w:pPr>
          </w:p>
        </w:tc>
      </w:tr>
      <w:tr w:rsidR="0036400C">
        <w:trPr>
          <w:cantSplit/>
        </w:trPr>
        <w:tc>
          <w:tcPr>
            <w:tcW w:w="1843" w:type="dxa"/>
            <w:tcBorders>
              <w:left w:val="single" w:sz="4" w:space="0" w:color="auto"/>
            </w:tcBorders>
          </w:tcPr>
          <w:p w:rsidR="0036400C" w:rsidRDefault="009C02F4">
            <w:pPr>
              <w:pStyle w:val="CRCoverPage"/>
              <w:tabs>
                <w:tab w:val="right" w:pos="1759"/>
              </w:tabs>
              <w:spacing w:after="0"/>
              <w:rPr>
                <w:b/>
                <w:i/>
              </w:rPr>
            </w:pPr>
            <w:r>
              <w:rPr>
                <w:b/>
                <w:i/>
              </w:rPr>
              <w:t>Category:</w:t>
            </w:r>
          </w:p>
        </w:tc>
        <w:tc>
          <w:tcPr>
            <w:tcW w:w="851" w:type="dxa"/>
            <w:shd w:val="pct30" w:color="FFFF00" w:fill="auto"/>
          </w:tcPr>
          <w:p w:rsidR="0036400C" w:rsidRDefault="009C02F4">
            <w:pPr>
              <w:pStyle w:val="CRCoverPage"/>
              <w:spacing w:after="0"/>
              <w:ind w:left="100" w:right="-609"/>
            </w:pPr>
            <w:r>
              <w:rPr>
                <w:lang w:eastAsia="zh-CN"/>
              </w:rPr>
              <w:t>A</w:t>
            </w:r>
          </w:p>
        </w:tc>
        <w:tc>
          <w:tcPr>
            <w:tcW w:w="3402" w:type="dxa"/>
            <w:gridSpan w:val="5"/>
            <w:tcBorders>
              <w:left w:val="nil"/>
            </w:tcBorders>
          </w:tcPr>
          <w:p w:rsidR="0036400C" w:rsidRDefault="0036400C">
            <w:pPr>
              <w:pStyle w:val="CRCoverPage"/>
              <w:spacing w:after="0"/>
            </w:pPr>
          </w:p>
        </w:tc>
        <w:tc>
          <w:tcPr>
            <w:tcW w:w="1417" w:type="dxa"/>
            <w:gridSpan w:val="3"/>
            <w:tcBorders>
              <w:left w:val="nil"/>
            </w:tcBorders>
          </w:tcPr>
          <w:p w:rsidR="0036400C" w:rsidRDefault="009C02F4">
            <w:pPr>
              <w:pStyle w:val="CRCoverPage"/>
              <w:spacing w:after="0"/>
              <w:jc w:val="right"/>
              <w:rPr>
                <w:b/>
                <w:i/>
              </w:rPr>
            </w:pPr>
            <w:r>
              <w:rPr>
                <w:b/>
                <w:i/>
              </w:rPr>
              <w:t>Release:</w:t>
            </w:r>
          </w:p>
        </w:tc>
        <w:tc>
          <w:tcPr>
            <w:tcW w:w="2127" w:type="dxa"/>
            <w:tcBorders>
              <w:right w:val="single" w:sz="4" w:space="0" w:color="auto"/>
            </w:tcBorders>
            <w:shd w:val="pct30" w:color="FFFF00" w:fill="auto"/>
          </w:tcPr>
          <w:p w:rsidR="0036400C" w:rsidRDefault="009C02F4">
            <w:pPr>
              <w:pStyle w:val="CRCoverPage"/>
              <w:spacing w:after="0"/>
              <w:ind w:left="100"/>
            </w:pPr>
            <w:r>
              <w:t>Rel-17</w:t>
            </w:r>
          </w:p>
        </w:tc>
      </w:tr>
      <w:tr w:rsidR="0036400C">
        <w:tc>
          <w:tcPr>
            <w:tcW w:w="1843" w:type="dxa"/>
            <w:tcBorders>
              <w:left w:val="single" w:sz="4" w:space="0" w:color="auto"/>
              <w:bottom w:val="single" w:sz="4" w:space="0" w:color="auto"/>
            </w:tcBorders>
          </w:tcPr>
          <w:p w:rsidR="0036400C" w:rsidRDefault="0036400C">
            <w:pPr>
              <w:pStyle w:val="CRCoverPage"/>
              <w:spacing w:after="0"/>
              <w:rPr>
                <w:b/>
                <w:i/>
              </w:rPr>
            </w:pPr>
          </w:p>
        </w:tc>
        <w:tc>
          <w:tcPr>
            <w:tcW w:w="4677" w:type="dxa"/>
            <w:gridSpan w:val="8"/>
            <w:tcBorders>
              <w:bottom w:val="single" w:sz="4" w:space="0" w:color="auto"/>
            </w:tcBorders>
          </w:tcPr>
          <w:p w:rsidR="0036400C" w:rsidRDefault="009C02F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6400C" w:rsidRDefault="009C02F4">
            <w:pPr>
              <w:pStyle w:val="CRCoverPage"/>
            </w:pPr>
            <w:r>
              <w:rPr>
                <w:sz w:val="18"/>
              </w:rPr>
              <w:t>Detailed explanations of the above categories can</w:t>
            </w:r>
            <w:r>
              <w:rPr>
                <w:sz w:val="18"/>
              </w:rPr>
              <w:br/>
              <w:t xml:space="preserve">be found in 3GPP </w:t>
            </w:r>
            <w:hyperlink r:id="rId11"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36400C" w:rsidRDefault="009C02F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6400C">
        <w:tc>
          <w:tcPr>
            <w:tcW w:w="1843" w:type="dxa"/>
          </w:tcPr>
          <w:p w:rsidR="0036400C" w:rsidRDefault="0036400C">
            <w:pPr>
              <w:pStyle w:val="CRCoverPage"/>
              <w:spacing w:after="0"/>
              <w:rPr>
                <w:b/>
                <w:i/>
                <w:sz w:val="8"/>
                <w:szCs w:val="8"/>
              </w:rPr>
            </w:pPr>
          </w:p>
        </w:tc>
        <w:tc>
          <w:tcPr>
            <w:tcW w:w="7797" w:type="dxa"/>
            <w:gridSpan w:val="10"/>
          </w:tcPr>
          <w:p w:rsidR="0036400C" w:rsidRDefault="0036400C">
            <w:pPr>
              <w:pStyle w:val="CRCoverPage"/>
              <w:spacing w:after="0"/>
              <w:rPr>
                <w:sz w:val="8"/>
                <w:szCs w:val="8"/>
              </w:rPr>
            </w:pPr>
          </w:p>
        </w:tc>
      </w:tr>
      <w:tr w:rsidR="0036400C">
        <w:tc>
          <w:tcPr>
            <w:tcW w:w="2694" w:type="dxa"/>
            <w:gridSpan w:val="2"/>
            <w:tcBorders>
              <w:top w:val="single" w:sz="4" w:space="0" w:color="auto"/>
              <w:left w:val="single" w:sz="4" w:space="0" w:color="auto"/>
            </w:tcBorders>
          </w:tcPr>
          <w:p w:rsidR="0036400C" w:rsidRDefault="009C02F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6400C" w:rsidRDefault="009C02F4">
            <w:pPr>
              <w:rPr>
                <w:rFonts w:ascii="Arial" w:hAnsi="Arial" w:cs="Arial"/>
                <w:lang w:eastAsia="zh-CN"/>
              </w:rPr>
            </w:pPr>
            <w:r>
              <w:rPr>
                <w:rFonts w:ascii="Arial" w:hAnsi="Arial" w:cs="Arial"/>
                <w:lang w:eastAsia="zh-CN"/>
              </w:rPr>
              <w:t xml:space="preserve">For the number of Buffer Size </w:t>
            </w:r>
            <w:r>
              <w:rPr>
                <w:rFonts w:ascii="Arial" w:hAnsi="Arial" w:cs="Arial" w:hint="eastAsia"/>
                <w:lang w:eastAsia="zh-CN"/>
              </w:rPr>
              <w:t>fields</w:t>
            </w:r>
            <w:r>
              <w:rPr>
                <w:rFonts w:ascii="Arial" w:hAnsi="Arial" w:cs="Arial"/>
                <w:lang w:eastAsia="zh-CN"/>
              </w:rPr>
              <w:t xml:space="preserve"> in SL-BSR and Truncated SL-BSR format, RAN2 confirmed that the number of the Buffer Size fields that can be reported is at least 1, and thus the NOTE in 6.1.3.33</w:t>
            </w:r>
            <w:r w:rsidR="00E6107E">
              <w:rPr>
                <w:rFonts w:ascii="Arial" w:hAnsi="Arial" w:cs="Arial"/>
                <w:lang w:eastAsia="zh-CN"/>
              </w:rPr>
              <w:t xml:space="preserve"> needs to be removed</w:t>
            </w:r>
            <w:r>
              <w:rPr>
                <w:rFonts w:ascii="Arial" w:hAnsi="Arial" w:cs="Arial"/>
                <w:lang w:eastAsia="zh-CN"/>
              </w:rPr>
              <w:t>.</w:t>
            </w:r>
          </w:p>
        </w:tc>
      </w:tr>
      <w:tr w:rsidR="0036400C">
        <w:tc>
          <w:tcPr>
            <w:tcW w:w="2694" w:type="dxa"/>
            <w:gridSpan w:val="2"/>
            <w:tcBorders>
              <w:left w:val="single" w:sz="4" w:space="0" w:color="auto"/>
            </w:tcBorders>
          </w:tcPr>
          <w:p w:rsidR="0036400C" w:rsidRDefault="0036400C">
            <w:pPr>
              <w:pStyle w:val="CRCoverPage"/>
              <w:spacing w:after="0"/>
              <w:rPr>
                <w:b/>
                <w:i/>
                <w:sz w:val="8"/>
                <w:szCs w:val="8"/>
              </w:rPr>
            </w:pPr>
          </w:p>
        </w:tc>
        <w:tc>
          <w:tcPr>
            <w:tcW w:w="6946" w:type="dxa"/>
            <w:gridSpan w:val="9"/>
            <w:tcBorders>
              <w:right w:val="single" w:sz="4" w:space="0" w:color="auto"/>
            </w:tcBorders>
          </w:tcPr>
          <w:p w:rsidR="0036400C" w:rsidRDefault="0036400C">
            <w:pPr>
              <w:pStyle w:val="CRCoverPage"/>
              <w:spacing w:after="0"/>
              <w:rPr>
                <w:sz w:val="8"/>
                <w:szCs w:val="8"/>
              </w:rPr>
            </w:pPr>
          </w:p>
        </w:tc>
      </w:tr>
      <w:tr w:rsidR="0036400C">
        <w:tc>
          <w:tcPr>
            <w:tcW w:w="2694" w:type="dxa"/>
            <w:gridSpan w:val="2"/>
            <w:tcBorders>
              <w:left w:val="single" w:sz="4" w:space="0" w:color="auto"/>
            </w:tcBorders>
          </w:tcPr>
          <w:p w:rsidR="0036400C" w:rsidRDefault="009C02F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6400C" w:rsidRDefault="009C02F4">
            <w:pPr>
              <w:pStyle w:val="CRCoverPage"/>
              <w:spacing w:after="80"/>
              <w:rPr>
                <w:lang w:eastAsia="zh-CN"/>
              </w:rPr>
            </w:pPr>
            <w:r>
              <w:rPr>
                <w:rFonts w:hint="eastAsia"/>
                <w:lang w:eastAsia="zh-CN"/>
              </w:rPr>
              <w:t>I</w:t>
            </w:r>
            <w:r>
              <w:rPr>
                <w:lang w:eastAsia="zh-CN"/>
              </w:rPr>
              <w:t>n subclause 6.1.3.33, remove the NOTE.</w:t>
            </w:r>
          </w:p>
          <w:p w:rsidR="0036400C" w:rsidRDefault="0036400C">
            <w:pPr>
              <w:pStyle w:val="CRCoverPage"/>
              <w:spacing w:after="80"/>
              <w:rPr>
                <w:b/>
              </w:rPr>
            </w:pPr>
          </w:p>
          <w:p w:rsidR="0036400C" w:rsidRDefault="009C02F4">
            <w:pPr>
              <w:pStyle w:val="CRCoverPage"/>
              <w:spacing w:after="80"/>
              <w:rPr>
                <w:b/>
                <w:lang w:val="en-US" w:eastAsia="zh-CN"/>
              </w:rPr>
            </w:pPr>
            <w:r>
              <w:rPr>
                <w:b/>
              </w:rPr>
              <w:t>Impact analysis</w:t>
            </w:r>
          </w:p>
          <w:p w:rsidR="0036400C" w:rsidRDefault="009C02F4">
            <w:pPr>
              <w:pStyle w:val="CRCoverPage"/>
              <w:spacing w:after="80"/>
              <w:ind w:left="102"/>
              <w:rPr>
                <w:b/>
                <w:u w:val="single"/>
              </w:rPr>
            </w:pPr>
            <w:r>
              <w:rPr>
                <w:b/>
                <w:u w:val="single"/>
              </w:rPr>
              <w:t xml:space="preserve">Impacted 5G architecture options: </w:t>
            </w:r>
          </w:p>
          <w:p w:rsidR="0036400C" w:rsidRDefault="009C02F4">
            <w:pPr>
              <w:pStyle w:val="CRCoverPage"/>
              <w:spacing w:after="80"/>
              <w:ind w:left="102"/>
              <w:rPr>
                <w:b/>
                <w:sz w:val="22"/>
                <w:szCs w:val="22"/>
              </w:rPr>
            </w:pPr>
            <w:r>
              <w:rPr>
                <w:rFonts w:cs="Arial"/>
              </w:rPr>
              <w:t>Standalone</w:t>
            </w:r>
          </w:p>
          <w:p w:rsidR="0036400C" w:rsidRDefault="009C02F4">
            <w:pPr>
              <w:pStyle w:val="CRCoverPage"/>
              <w:spacing w:after="80"/>
              <w:ind w:left="102"/>
              <w:rPr>
                <w:b/>
                <w:sz w:val="24"/>
                <w:szCs w:val="24"/>
                <w:u w:val="single"/>
              </w:rPr>
            </w:pPr>
            <w:r>
              <w:rPr>
                <w:b/>
                <w:u w:val="single"/>
              </w:rPr>
              <w:t>Impacted functionality:</w:t>
            </w:r>
          </w:p>
          <w:p w:rsidR="0036400C" w:rsidRDefault="009C02F4">
            <w:pPr>
              <w:pStyle w:val="CRCoverPage"/>
              <w:spacing w:after="80"/>
              <w:ind w:left="102"/>
            </w:pPr>
            <w:proofErr w:type="spellStart"/>
            <w:r>
              <w:t>Sidelink</w:t>
            </w:r>
            <w:proofErr w:type="spellEnd"/>
            <w:r>
              <w:t xml:space="preserve"> </w:t>
            </w:r>
            <w:r>
              <w:rPr>
                <w:rFonts w:hint="eastAsia"/>
                <w:lang w:eastAsia="zh-CN"/>
              </w:rPr>
              <w:t>B</w:t>
            </w:r>
            <w:r>
              <w:rPr>
                <w:lang w:eastAsia="zh-CN"/>
              </w:rPr>
              <w:t>SR</w:t>
            </w:r>
          </w:p>
          <w:p w:rsidR="0036400C" w:rsidRDefault="009C02F4">
            <w:pPr>
              <w:pStyle w:val="CRCoverPage"/>
              <w:spacing w:after="0"/>
              <w:ind w:left="100"/>
            </w:pPr>
            <w:r>
              <w:t xml:space="preserve"> </w:t>
            </w:r>
          </w:p>
          <w:p w:rsidR="0036400C" w:rsidRDefault="009C02F4">
            <w:pPr>
              <w:pStyle w:val="CRCoverPage"/>
              <w:spacing w:before="20"/>
              <w:ind w:leftChars="27" w:left="54"/>
              <w:rPr>
                <w:b/>
              </w:rPr>
            </w:pPr>
            <w:r>
              <w:rPr>
                <w:b/>
              </w:rPr>
              <w:t xml:space="preserve">Inter-operability: </w:t>
            </w:r>
          </w:p>
          <w:p w:rsidR="0036400C" w:rsidRDefault="009C02F4">
            <w:pPr>
              <w:pStyle w:val="CRCoverPage"/>
              <w:ind w:left="102"/>
            </w:pPr>
            <w:r>
              <w:t>If the network is implemented according to this CR while the UE is not, there is no inter-operability issue.</w:t>
            </w:r>
          </w:p>
          <w:p w:rsidR="0036400C" w:rsidRDefault="009C02F4" w:rsidP="007609BA">
            <w:pPr>
              <w:pStyle w:val="CRCoverPage"/>
              <w:ind w:left="102"/>
              <w:rPr>
                <w:lang w:eastAsia="zh-CN"/>
              </w:rPr>
            </w:pPr>
            <w:r>
              <w:t>If the UE is implemented according to this CR while the network is not, there is no inter-operability issue.</w:t>
            </w:r>
          </w:p>
        </w:tc>
      </w:tr>
      <w:tr w:rsidR="0036400C">
        <w:tc>
          <w:tcPr>
            <w:tcW w:w="2694" w:type="dxa"/>
            <w:gridSpan w:val="2"/>
            <w:tcBorders>
              <w:left w:val="single" w:sz="4" w:space="0" w:color="auto"/>
            </w:tcBorders>
          </w:tcPr>
          <w:p w:rsidR="0036400C" w:rsidRDefault="0036400C">
            <w:pPr>
              <w:pStyle w:val="CRCoverPage"/>
              <w:spacing w:after="0"/>
              <w:rPr>
                <w:b/>
                <w:i/>
                <w:sz w:val="8"/>
                <w:szCs w:val="8"/>
              </w:rPr>
            </w:pPr>
          </w:p>
        </w:tc>
        <w:tc>
          <w:tcPr>
            <w:tcW w:w="6946" w:type="dxa"/>
            <w:gridSpan w:val="9"/>
            <w:tcBorders>
              <w:right w:val="single" w:sz="4" w:space="0" w:color="auto"/>
            </w:tcBorders>
          </w:tcPr>
          <w:p w:rsidR="0036400C" w:rsidRDefault="0036400C">
            <w:pPr>
              <w:pStyle w:val="CRCoverPage"/>
              <w:spacing w:after="0"/>
              <w:rPr>
                <w:sz w:val="8"/>
                <w:szCs w:val="8"/>
              </w:rPr>
            </w:pPr>
          </w:p>
        </w:tc>
      </w:tr>
      <w:tr w:rsidR="0036400C">
        <w:tc>
          <w:tcPr>
            <w:tcW w:w="2694" w:type="dxa"/>
            <w:gridSpan w:val="2"/>
            <w:tcBorders>
              <w:left w:val="single" w:sz="4" w:space="0" w:color="auto"/>
              <w:bottom w:val="single" w:sz="4" w:space="0" w:color="auto"/>
            </w:tcBorders>
          </w:tcPr>
          <w:p w:rsidR="0036400C" w:rsidRDefault="009C02F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6400C" w:rsidRDefault="009C02F4" w:rsidP="00E36B17">
            <w:pPr>
              <w:pStyle w:val="CRCoverPage"/>
              <w:spacing w:after="0"/>
            </w:pPr>
            <w:r>
              <w:rPr>
                <w:rFonts w:hint="eastAsia"/>
                <w:lang w:eastAsia="zh-CN"/>
              </w:rPr>
              <w:t>T</w:t>
            </w:r>
            <w:r>
              <w:t xml:space="preserve">he number of Buffer Size </w:t>
            </w:r>
            <w:r>
              <w:rPr>
                <w:rFonts w:hint="eastAsia"/>
                <w:lang w:eastAsia="zh-CN"/>
              </w:rPr>
              <w:t>fields</w:t>
            </w:r>
            <w:r>
              <w:t xml:space="preserve"> in the </w:t>
            </w:r>
            <w:proofErr w:type="spellStart"/>
            <w:r>
              <w:t>Sidelink</w:t>
            </w:r>
            <w:proofErr w:type="spellEnd"/>
            <w:r>
              <w:t xml:space="preserve"> BSR formats are not correctly specified</w:t>
            </w:r>
            <w:r>
              <w:rPr>
                <w:rFonts w:hint="eastAsia"/>
                <w:lang w:val="en-US" w:eastAsia="zh-CN"/>
              </w:rPr>
              <w:t xml:space="preserve"> for the zero Buffer Size field case</w:t>
            </w:r>
            <w:r>
              <w:t>.</w:t>
            </w:r>
          </w:p>
        </w:tc>
      </w:tr>
      <w:tr w:rsidR="0036400C">
        <w:tc>
          <w:tcPr>
            <w:tcW w:w="2694" w:type="dxa"/>
            <w:gridSpan w:val="2"/>
          </w:tcPr>
          <w:p w:rsidR="0036400C" w:rsidRDefault="0036400C">
            <w:pPr>
              <w:pStyle w:val="CRCoverPage"/>
              <w:spacing w:after="0"/>
              <w:rPr>
                <w:b/>
                <w:i/>
                <w:sz w:val="8"/>
                <w:szCs w:val="8"/>
              </w:rPr>
            </w:pPr>
          </w:p>
        </w:tc>
        <w:tc>
          <w:tcPr>
            <w:tcW w:w="6946" w:type="dxa"/>
            <w:gridSpan w:val="9"/>
          </w:tcPr>
          <w:p w:rsidR="0036400C" w:rsidRDefault="0036400C">
            <w:pPr>
              <w:pStyle w:val="CRCoverPage"/>
              <w:spacing w:after="0"/>
              <w:rPr>
                <w:sz w:val="8"/>
                <w:szCs w:val="8"/>
              </w:rPr>
            </w:pPr>
          </w:p>
        </w:tc>
      </w:tr>
      <w:tr w:rsidR="0036400C">
        <w:tc>
          <w:tcPr>
            <w:tcW w:w="2694" w:type="dxa"/>
            <w:gridSpan w:val="2"/>
            <w:tcBorders>
              <w:top w:val="single" w:sz="4" w:space="0" w:color="auto"/>
              <w:left w:val="single" w:sz="4" w:space="0" w:color="auto"/>
            </w:tcBorders>
          </w:tcPr>
          <w:p w:rsidR="0036400C" w:rsidRDefault="009C02F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6400C" w:rsidRDefault="009C02F4">
            <w:pPr>
              <w:pStyle w:val="CRCoverPage"/>
              <w:spacing w:after="0"/>
              <w:rPr>
                <w:lang w:eastAsia="zh-CN"/>
              </w:rPr>
            </w:pPr>
            <w:r>
              <w:rPr>
                <w:lang w:eastAsia="zh-CN"/>
              </w:rPr>
              <w:t>6.1.3.33</w:t>
            </w:r>
          </w:p>
        </w:tc>
      </w:tr>
      <w:tr w:rsidR="0036400C">
        <w:tc>
          <w:tcPr>
            <w:tcW w:w="2694" w:type="dxa"/>
            <w:gridSpan w:val="2"/>
            <w:tcBorders>
              <w:left w:val="single" w:sz="4" w:space="0" w:color="auto"/>
            </w:tcBorders>
          </w:tcPr>
          <w:p w:rsidR="0036400C" w:rsidRDefault="0036400C">
            <w:pPr>
              <w:pStyle w:val="CRCoverPage"/>
              <w:spacing w:after="0"/>
              <w:rPr>
                <w:b/>
                <w:i/>
                <w:sz w:val="8"/>
                <w:szCs w:val="8"/>
              </w:rPr>
            </w:pPr>
          </w:p>
        </w:tc>
        <w:tc>
          <w:tcPr>
            <w:tcW w:w="6946" w:type="dxa"/>
            <w:gridSpan w:val="9"/>
            <w:tcBorders>
              <w:right w:val="single" w:sz="4" w:space="0" w:color="auto"/>
            </w:tcBorders>
          </w:tcPr>
          <w:p w:rsidR="0036400C" w:rsidRDefault="0036400C">
            <w:pPr>
              <w:pStyle w:val="CRCoverPage"/>
              <w:spacing w:after="0"/>
              <w:rPr>
                <w:sz w:val="8"/>
                <w:szCs w:val="8"/>
              </w:rPr>
            </w:pPr>
          </w:p>
        </w:tc>
      </w:tr>
      <w:tr w:rsidR="0036400C">
        <w:tc>
          <w:tcPr>
            <w:tcW w:w="2694" w:type="dxa"/>
            <w:gridSpan w:val="2"/>
            <w:tcBorders>
              <w:left w:val="single" w:sz="4" w:space="0" w:color="auto"/>
            </w:tcBorders>
          </w:tcPr>
          <w:p w:rsidR="0036400C" w:rsidRDefault="0036400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6400C" w:rsidRDefault="009C02F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6400C" w:rsidRDefault="009C02F4">
            <w:pPr>
              <w:pStyle w:val="CRCoverPage"/>
              <w:spacing w:after="0"/>
              <w:jc w:val="center"/>
              <w:rPr>
                <w:b/>
                <w:caps/>
              </w:rPr>
            </w:pPr>
            <w:r>
              <w:rPr>
                <w:b/>
                <w:caps/>
              </w:rPr>
              <w:t>N</w:t>
            </w:r>
          </w:p>
        </w:tc>
        <w:tc>
          <w:tcPr>
            <w:tcW w:w="2977" w:type="dxa"/>
            <w:gridSpan w:val="4"/>
          </w:tcPr>
          <w:p w:rsidR="0036400C" w:rsidRDefault="0036400C">
            <w:pPr>
              <w:pStyle w:val="CRCoverPage"/>
              <w:tabs>
                <w:tab w:val="right" w:pos="2893"/>
              </w:tabs>
              <w:spacing w:after="0"/>
            </w:pPr>
          </w:p>
        </w:tc>
        <w:tc>
          <w:tcPr>
            <w:tcW w:w="3401" w:type="dxa"/>
            <w:gridSpan w:val="3"/>
            <w:tcBorders>
              <w:right w:val="single" w:sz="4" w:space="0" w:color="auto"/>
            </w:tcBorders>
            <w:shd w:val="clear" w:color="FFFF00" w:fill="auto"/>
          </w:tcPr>
          <w:p w:rsidR="0036400C" w:rsidRDefault="0036400C">
            <w:pPr>
              <w:pStyle w:val="CRCoverPage"/>
              <w:spacing w:after="0"/>
              <w:ind w:left="99"/>
            </w:pPr>
          </w:p>
        </w:tc>
      </w:tr>
      <w:tr w:rsidR="0036400C">
        <w:tc>
          <w:tcPr>
            <w:tcW w:w="2694" w:type="dxa"/>
            <w:gridSpan w:val="2"/>
            <w:tcBorders>
              <w:left w:val="single" w:sz="4" w:space="0" w:color="auto"/>
            </w:tcBorders>
          </w:tcPr>
          <w:p w:rsidR="0036400C" w:rsidRDefault="009C02F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6400C" w:rsidRDefault="003640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400C" w:rsidRDefault="009C02F4">
            <w:pPr>
              <w:pStyle w:val="CRCoverPage"/>
              <w:spacing w:after="0"/>
              <w:jc w:val="center"/>
              <w:rPr>
                <w:b/>
                <w:caps/>
              </w:rPr>
            </w:pPr>
            <w:r>
              <w:rPr>
                <w:b/>
                <w:caps/>
              </w:rPr>
              <w:t>X</w:t>
            </w:r>
          </w:p>
        </w:tc>
        <w:tc>
          <w:tcPr>
            <w:tcW w:w="2977" w:type="dxa"/>
            <w:gridSpan w:val="4"/>
          </w:tcPr>
          <w:p w:rsidR="0036400C" w:rsidRDefault="009C02F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6400C" w:rsidRDefault="009C02F4">
            <w:pPr>
              <w:pStyle w:val="CRCoverPage"/>
              <w:spacing w:after="0"/>
              <w:ind w:left="99"/>
            </w:pPr>
            <w:r>
              <w:t xml:space="preserve">TS/TR ... CR ... </w:t>
            </w:r>
          </w:p>
        </w:tc>
      </w:tr>
      <w:tr w:rsidR="0036400C">
        <w:tc>
          <w:tcPr>
            <w:tcW w:w="2694" w:type="dxa"/>
            <w:gridSpan w:val="2"/>
            <w:tcBorders>
              <w:left w:val="single" w:sz="4" w:space="0" w:color="auto"/>
            </w:tcBorders>
          </w:tcPr>
          <w:p w:rsidR="0036400C" w:rsidRDefault="009C02F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6400C" w:rsidRDefault="003640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400C" w:rsidRDefault="009C02F4">
            <w:pPr>
              <w:pStyle w:val="CRCoverPage"/>
              <w:spacing w:after="0"/>
              <w:jc w:val="center"/>
              <w:rPr>
                <w:b/>
                <w:caps/>
              </w:rPr>
            </w:pPr>
            <w:r>
              <w:rPr>
                <w:b/>
                <w:caps/>
              </w:rPr>
              <w:t>X</w:t>
            </w:r>
          </w:p>
        </w:tc>
        <w:tc>
          <w:tcPr>
            <w:tcW w:w="2977" w:type="dxa"/>
            <w:gridSpan w:val="4"/>
          </w:tcPr>
          <w:p w:rsidR="0036400C" w:rsidRDefault="009C02F4">
            <w:pPr>
              <w:pStyle w:val="CRCoverPage"/>
              <w:spacing w:after="0"/>
            </w:pPr>
            <w:r>
              <w:t xml:space="preserve"> Test specifications</w:t>
            </w:r>
          </w:p>
        </w:tc>
        <w:tc>
          <w:tcPr>
            <w:tcW w:w="3401" w:type="dxa"/>
            <w:gridSpan w:val="3"/>
            <w:tcBorders>
              <w:right w:val="single" w:sz="4" w:space="0" w:color="auto"/>
            </w:tcBorders>
            <w:shd w:val="pct30" w:color="FFFF00" w:fill="auto"/>
          </w:tcPr>
          <w:p w:rsidR="0036400C" w:rsidRDefault="009C02F4">
            <w:pPr>
              <w:pStyle w:val="CRCoverPage"/>
              <w:spacing w:after="0"/>
              <w:ind w:left="99"/>
            </w:pPr>
            <w:r>
              <w:t xml:space="preserve">TS/TR ... CR ... </w:t>
            </w:r>
          </w:p>
        </w:tc>
      </w:tr>
      <w:tr w:rsidR="0036400C">
        <w:tc>
          <w:tcPr>
            <w:tcW w:w="2694" w:type="dxa"/>
            <w:gridSpan w:val="2"/>
            <w:tcBorders>
              <w:left w:val="single" w:sz="4" w:space="0" w:color="auto"/>
            </w:tcBorders>
          </w:tcPr>
          <w:p w:rsidR="0036400C" w:rsidRDefault="009C02F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6400C" w:rsidRDefault="003640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400C" w:rsidRDefault="009C02F4">
            <w:pPr>
              <w:pStyle w:val="CRCoverPage"/>
              <w:spacing w:after="0"/>
              <w:jc w:val="center"/>
              <w:rPr>
                <w:b/>
                <w:caps/>
              </w:rPr>
            </w:pPr>
            <w:r>
              <w:rPr>
                <w:b/>
                <w:caps/>
              </w:rPr>
              <w:t>X</w:t>
            </w:r>
          </w:p>
        </w:tc>
        <w:tc>
          <w:tcPr>
            <w:tcW w:w="2977" w:type="dxa"/>
            <w:gridSpan w:val="4"/>
          </w:tcPr>
          <w:p w:rsidR="0036400C" w:rsidRDefault="009C02F4">
            <w:pPr>
              <w:pStyle w:val="CRCoverPage"/>
              <w:spacing w:after="0"/>
            </w:pPr>
            <w:r>
              <w:t xml:space="preserve"> O&amp;M Specifications</w:t>
            </w:r>
          </w:p>
        </w:tc>
        <w:tc>
          <w:tcPr>
            <w:tcW w:w="3401" w:type="dxa"/>
            <w:gridSpan w:val="3"/>
            <w:tcBorders>
              <w:right w:val="single" w:sz="4" w:space="0" w:color="auto"/>
            </w:tcBorders>
            <w:shd w:val="pct30" w:color="FFFF00" w:fill="auto"/>
          </w:tcPr>
          <w:p w:rsidR="0036400C" w:rsidRDefault="009C02F4">
            <w:pPr>
              <w:pStyle w:val="CRCoverPage"/>
              <w:spacing w:after="0"/>
              <w:ind w:left="99"/>
            </w:pPr>
            <w:r>
              <w:t xml:space="preserve">TS/TR ... CR ... </w:t>
            </w:r>
          </w:p>
        </w:tc>
      </w:tr>
      <w:tr w:rsidR="0036400C">
        <w:tc>
          <w:tcPr>
            <w:tcW w:w="2694" w:type="dxa"/>
            <w:gridSpan w:val="2"/>
            <w:tcBorders>
              <w:left w:val="single" w:sz="4" w:space="0" w:color="auto"/>
            </w:tcBorders>
          </w:tcPr>
          <w:p w:rsidR="0036400C" w:rsidRDefault="0036400C">
            <w:pPr>
              <w:pStyle w:val="CRCoverPage"/>
              <w:spacing w:after="0"/>
              <w:rPr>
                <w:b/>
                <w:i/>
              </w:rPr>
            </w:pPr>
          </w:p>
        </w:tc>
        <w:tc>
          <w:tcPr>
            <w:tcW w:w="6946" w:type="dxa"/>
            <w:gridSpan w:val="9"/>
            <w:tcBorders>
              <w:right w:val="single" w:sz="4" w:space="0" w:color="auto"/>
            </w:tcBorders>
          </w:tcPr>
          <w:p w:rsidR="0036400C" w:rsidRDefault="0036400C">
            <w:pPr>
              <w:pStyle w:val="CRCoverPage"/>
              <w:spacing w:after="0"/>
            </w:pPr>
          </w:p>
        </w:tc>
      </w:tr>
      <w:tr w:rsidR="0036400C">
        <w:tc>
          <w:tcPr>
            <w:tcW w:w="2694" w:type="dxa"/>
            <w:gridSpan w:val="2"/>
            <w:tcBorders>
              <w:left w:val="single" w:sz="4" w:space="0" w:color="auto"/>
              <w:bottom w:val="single" w:sz="4" w:space="0" w:color="auto"/>
            </w:tcBorders>
          </w:tcPr>
          <w:p w:rsidR="0036400C" w:rsidRDefault="009C02F4">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rsidR="0036400C" w:rsidRDefault="0036400C">
            <w:pPr>
              <w:pStyle w:val="CRCoverPage"/>
              <w:spacing w:after="0"/>
              <w:ind w:left="100"/>
            </w:pPr>
          </w:p>
        </w:tc>
      </w:tr>
      <w:tr w:rsidR="0036400C">
        <w:tc>
          <w:tcPr>
            <w:tcW w:w="2694" w:type="dxa"/>
            <w:gridSpan w:val="2"/>
            <w:tcBorders>
              <w:top w:val="single" w:sz="4" w:space="0" w:color="auto"/>
              <w:bottom w:val="single" w:sz="4" w:space="0" w:color="auto"/>
            </w:tcBorders>
          </w:tcPr>
          <w:p w:rsidR="0036400C" w:rsidRDefault="0036400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6400C" w:rsidRDefault="0036400C">
            <w:pPr>
              <w:pStyle w:val="CRCoverPage"/>
              <w:spacing w:after="0"/>
              <w:ind w:left="100"/>
              <w:rPr>
                <w:sz w:val="8"/>
                <w:szCs w:val="8"/>
              </w:rPr>
            </w:pPr>
          </w:p>
        </w:tc>
      </w:tr>
      <w:tr w:rsidR="0036400C">
        <w:tc>
          <w:tcPr>
            <w:tcW w:w="2694" w:type="dxa"/>
            <w:gridSpan w:val="2"/>
            <w:tcBorders>
              <w:top w:val="single" w:sz="4" w:space="0" w:color="auto"/>
              <w:left w:val="single" w:sz="4" w:space="0" w:color="auto"/>
              <w:bottom w:val="single" w:sz="4" w:space="0" w:color="auto"/>
            </w:tcBorders>
          </w:tcPr>
          <w:p w:rsidR="0036400C" w:rsidRDefault="009C02F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6400C" w:rsidRDefault="0036400C">
            <w:pPr>
              <w:pStyle w:val="CRCoverPage"/>
              <w:spacing w:after="0"/>
              <w:ind w:left="100"/>
            </w:pPr>
          </w:p>
        </w:tc>
      </w:tr>
    </w:tbl>
    <w:p w:rsidR="0036400C" w:rsidRDefault="0036400C">
      <w:pPr>
        <w:sectPr w:rsidR="0036400C">
          <w:headerReference w:type="even" r:id="rId12"/>
          <w:footnotePr>
            <w:numRestart w:val="eachSect"/>
          </w:footnotePr>
          <w:pgSz w:w="11907" w:h="16840"/>
          <w:pgMar w:top="1418" w:right="1134" w:bottom="1134" w:left="1134" w:header="680" w:footer="567" w:gutter="0"/>
          <w:cols w:space="720"/>
        </w:sectPr>
      </w:pPr>
    </w:p>
    <w:tbl>
      <w:tblPr>
        <w:tblW w:w="52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3"/>
      </w:tblGrid>
      <w:tr w:rsidR="0036400C">
        <w:trPr>
          <w:trHeight w:val="251"/>
          <w:jc w:val="center"/>
        </w:trPr>
        <w:tc>
          <w:tcPr>
            <w:tcW w:w="5000" w:type="pct"/>
            <w:tcBorders>
              <w:top w:val="single" w:sz="4" w:space="0" w:color="auto"/>
              <w:left w:val="single" w:sz="4" w:space="0" w:color="auto"/>
              <w:bottom w:val="single" w:sz="4" w:space="0" w:color="auto"/>
              <w:right w:val="single" w:sz="4" w:space="0" w:color="auto"/>
            </w:tcBorders>
            <w:shd w:val="clear" w:color="auto" w:fill="FDE9D9"/>
            <w:vAlign w:val="center"/>
          </w:tcPr>
          <w:p w:rsidR="0036400C" w:rsidRDefault="009C02F4">
            <w:pPr>
              <w:overflowPunct w:val="0"/>
              <w:autoSpaceDE w:val="0"/>
              <w:autoSpaceDN w:val="0"/>
              <w:adjustRightInd w:val="0"/>
              <w:snapToGrid w:val="0"/>
              <w:spacing w:after="0"/>
              <w:jc w:val="center"/>
              <w:textAlignment w:val="baseline"/>
              <w:rPr>
                <w:b/>
                <w:color w:val="FF0000"/>
                <w:sz w:val="28"/>
                <w:szCs w:val="28"/>
                <w:lang w:val="en-US" w:eastAsia="zh-CN"/>
              </w:rPr>
            </w:pPr>
            <w:bookmarkStart w:id="1" w:name="_Toc100929723"/>
            <w:r>
              <w:rPr>
                <w:rFonts w:hint="eastAsia"/>
                <w:color w:val="FF0000"/>
                <w:sz w:val="28"/>
                <w:szCs w:val="28"/>
              </w:rPr>
              <w:lastRenderedPageBreak/>
              <w:t>START</w:t>
            </w:r>
            <w:r>
              <w:rPr>
                <w:color w:val="FF0000"/>
                <w:sz w:val="28"/>
                <w:szCs w:val="28"/>
              </w:rPr>
              <w:t xml:space="preserve"> OF CHANGE </w:t>
            </w:r>
          </w:p>
        </w:tc>
      </w:tr>
    </w:tbl>
    <w:p w:rsidR="0036400C" w:rsidRDefault="009C02F4">
      <w:pPr>
        <w:pStyle w:val="4"/>
        <w:rPr>
          <w:lang w:eastAsia="ko-KR"/>
        </w:rPr>
      </w:pPr>
      <w:bookmarkStart w:id="2" w:name="_Toc109217702"/>
      <w:bookmarkEnd w:id="1"/>
      <w:r>
        <w:rPr>
          <w:lang w:eastAsia="ko-KR"/>
        </w:rPr>
        <w:t>6.1.3.33</w:t>
      </w:r>
      <w:r>
        <w:rPr>
          <w:lang w:eastAsia="ko-KR"/>
        </w:rPr>
        <w:tab/>
      </w:r>
      <w:proofErr w:type="spellStart"/>
      <w:r>
        <w:rPr>
          <w:lang w:eastAsia="ko-KR"/>
        </w:rPr>
        <w:t>Sidelink</w:t>
      </w:r>
      <w:proofErr w:type="spellEnd"/>
      <w:r>
        <w:rPr>
          <w:lang w:eastAsia="ko-KR"/>
        </w:rPr>
        <w:t xml:space="preserve"> Buffer Status Report MAC CEs</w:t>
      </w:r>
      <w:bookmarkEnd w:id="2"/>
    </w:p>
    <w:p w:rsidR="0036400C" w:rsidRDefault="009C02F4">
      <w:pPr>
        <w:rPr>
          <w:lang w:eastAsia="ko-KR"/>
        </w:rPr>
      </w:pPr>
      <w:proofErr w:type="spellStart"/>
      <w:r>
        <w:rPr>
          <w:lang w:eastAsia="ko-KR"/>
        </w:rPr>
        <w:t>Sidelink</w:t>
      </w:r>
      <w:proofErr w:type="spellEnd"/>
      <w:r>
        <w:rPr>
          <w:lang w:eastAsia="ko-KR"/>
        </w:rPr>
        <w:t xml:space="preserve"> Buffer Status Report (SL-BSR) MAC CEs consist of either:</w:t>
      </w:r>
    </w:p>
    <w:p w:rsidR="0036400C" w:rsidRDefault="009C02F4">
      <w:pPr>
        <w:pStyle w:val="B1"/>
        <w:rPr>
          <w:lang w:eastAsia="ko-KR"/>
        </w:rPr>
      </w:pPr>
      <w:r>
        <w:rPr>
          <w:lang w:eastAsia="ko-KR"/>
        </w:rPr>
        <w:t>-</w:t>
      </w:r>
      <w:r>
        <w:rPr>
          <w:lang w:eastAsia="ko-KR"/>
        </w:rPr>
        <w:tab/>
        <w:t>SL-BSR format (variable size); or</w:t>
      </w:r>
    </w:p>
    <w:p w:rsidR="0036400C" w:rsidRDefault="009C02F4">
      <w:pPr>
        <w:pStyle w:val="B1"/>
        <w:rPr>
          <w:lang w:eastAsia="ko-KR"/>
        </w:rPr>
      </w:pPr>
      <w:r>
        <w:rPr>
          <w:lang w:eastAsia="ko-KR"/>
        </w:rPr>
        <w:t>-</w:t>
      </w:r>
      <w:r>
        <w:rPr>
          <w:lang w:eastAsia="ko-KR"/>
        </w:rPr>
        <w:tab/>
        <w:t>Truncated SL-BSR format (variable size).</w:t>
      </w:r>
    </w:p>
    <w:p w:rsidR="0036400C" w:rsidRDefault="009C02F4">
      <w:r>
        <w:t>SL-BSR and Truncated SL-BSR MAC control elements consist of one Destination Index field, one LCG ID field and one corresponding Buffer Size field per reported target group.</w:t>
      </w:r>
    </w:p>
    <w:p w:rsidR="0036400C" w:rsidRDefault="009C02F4">
      <w:pPr>
        <w:rPr>
          <w:lang w:eastAsia="ko-KR"/>
        </w:rPr>
      </w:pPr>
      <w:r>
        <w:rPr>
          <w:lang w:eastAsia="ko-KR"/>
        </w:rPr>
        <w:t xml:space="preserve">The SL-BSR formats are identified by MAC </w:t>
      </w:r>
      <w:proofErr w:type="spellStart"/>
      <w:r>
        <w:rPr>
          <w:lang w:eastAsia="ko-KR"/>
        </w:rPr>
        <w:t>subheaders</w:t>
      </w:r>
      <w:proofErr w:type="spellEnd"/>
      <w:r>
        <w:rPr>
          <w:lang w:eastAsia="ko-KR"/>
        </w:rPr>
        <w:t xml:space="preserve"> with LCIDs as specified in in Table 6.2.1-2.</w:t>
      </w:r>
    </w:p>
    <w:p w:rsidR="0036400C" w:rsidRDefault="009C02F4">
      <w:pPr>
        <w:rPr>
          <w:lang w:eastAsia="ko-KR"/>
        </w:rPr>
      </w:pPr>
      <w:r>
        <w:rPr>
          <w:lang w:eastAsia="ko-KR"/>
        </w:rPr>
        <w:t>The fields in the SL-BSR MAC CE are defined as follows:</w:t>
      </w:r>
    </w:p>
    <w:p w:rsidR="0036400C" w:rsidRDefault="009C02F4">
      <w:pPr>
        <w:pStyle w:val="B1"/>
      </w:pPr>
      <w:r>
        <w:t>-</w:t>
      </w:r>
      <w:r>
        <w:tab/>
        <w:t>Destination Index: The Destination Index field identifies the destination. The length of this field is 5 bits.</w:t>
      </w:r>
      <w:r>
        <w:rPr>
          <w:lang w:eastAsia="zh-CN"/>
        </w:rPr>
        <w:t xml:space="preserve"> The value is set to one index corresponding to </w:t>
      </w:r>
      <w:r>
        <w:rPr>
          <w:iCs/>
          <w:lang w:eastAsia="zh-CN"/>
        </w:rPr>
        <w:t>SL destination identity</w:t>
      </w:r>
      <w:r>
        <w:rPr>
          <w:lang w:eastAsia="zh-CN"/>
        </w:rPr>
        <w:t xml:space="preserve"> associated to same destination reported in </w:t>
      </w:r>
      <w:proofErr w:type="spellStart"/>
      <w:r>
        <w:rPr>
          <w:i/>
          <w:iCs/>
          <w:lang w:eastAsia="zh-CN"/>
        </w:rPr>
        <w:t>sl</w:t>
      </w:r>
      <w:r>
        <w:rPr>
          <w:i/>
          <w:lang w:eastAsia="zh-CN"/>
        </w:rPr>
        <w:t>-TxResourceReqList</w:t>
      </w:r>
      <w:proofErr w:type="spellEnd"/>
      <w:r>
        <w:rPr>
          <w:iCs/>
          <w:lang w:eastAsia="zh-CN"/>
        </w:rPr>
        <w:t xml:space="preserve">, </w:t>
      </w:r>
      <w:proofErr w:type="spellStart"/>
      <w:r>
        <w:rPr>
          <w:i/>
          <w:lang w:eastAsia="zh-CN"/>
        </w:rPr>
        <w:t>sl-TxResourceReqListDisc</w:t>
      </w:r>
      <w:proofErr w:type="spellEnd"/>
      <w:r>
        <w:rPr>
          <w:iCs/>
          <w:lang w:eastAsia="zh-CN"/>
        </w:rPr>
        <w:t xml:space="preserve"> and </w:t>
      </w:r>
      <w:proofErr w:type="spellStart"/>
      <w:r>
        <w:rPr>
          <w:i/>
          <w:lang w:eastAsia="zh-CN"/>
        </w:rPr>
        <w:t>sl-TxResourceReqListCommRelay</w:t>
      </w:r>
      <w:proofErr w:type="spellEnd"/>
      <w:r>
        <w:rPr>
          <w:iCs/>
          <w:lang w:eastAsia="zh-CN"/>
        </w:rPr>
        <w:t>, if present</w:t>
      </w:r>
      <w:r>
        <w:t>.</w:t>
      </w:r>
      <w:r>
        <w:rPr>
          <w:lang w:eastAsia="zh-CN"/>
        </w:rPr>
        <w:t xml:space="preserve"> The value is indexed sequentially from </w:t>
      </w:r>
      <w:r>
        <w:t xml:space="preserve">0 </w:t>
      </w:r>
      <w:r>
        <w:rPr>
          <w:lang w:eastAsia="zh-CN"/>
        </w:rPr>
        <w:t xml:space="preserve">in the same </w:t>
      </w:r>
      <w:r>
        <w:rPr>
          <w:lang w:eastAsia="ko-KR"/>
        </w:rPr>
        <w:t xml:space="preserve">ascending </w:t>
      </w:r>
      <w:r>
        <w:rPr>
          <w:lang w:eastAsia="zh-CN"/>
        </w:rPr>
        <w:t xml:space="preserve">order of </w:t>
      </w:r>
      <w:r>
        <w:rPr>
          <w:iCs/>
          <w:lang w:eastAsia="zh-CN"/>
        </w:rPr>
        <w:t>SL destination identity</w:t>
      </w:r>
      <w:r>
        <w:rPr>
          <w:lang w:eastAsia="zh-CN"/>
        </w:rPr>
        <w:t xml:space="preserve"> in </w:t>
      </w:r>
      <w:proofErr w:type="spellStart"/>
      <w:r>
        <w:rPr>
          <w:i/>
          <w:iCs/>
          <w:lang w:eastAsia="zh-CN"/>
        </w:rPr>
        <w:t>sl</w:t>
      </w:r>
      <w:r>
        <w:rPr>
          <w:i/>
          <w:lang w:eastAsia="zh-CN"/>
        </w:rPr>
        <w:t>-TxResourceReqList</w:t>
      </w:r>
      <w:proofErr w:type="spellEnd"/>
      <w:r>
        <w:rPr>
          <w:lang w:eastAsia="zh-CN"/>
        </w:rPr>
        <w:t xml:space="preserve">, </w:t>
      </w:r>
      <w:proofErr w:type="spellStart"/>
      <w:r>
        <w:rPr>
          <w:i/>
          <w:iCs/>
          <w:lang w:eastAsia="zh-CN"/>
        </w:rPr>
        <w:t>sl</w:t>
      </w:r>
      <w:r>
        <w:rPr>
          <w:i/>
          <w:lang w:eastAsia="zh-CN"/>
        </w:rPr>
        <w:t>-TxResourceReqListDisc</w:t>
      </w:r>
      <w:proofErr w:type="spellEnd"/>
      <w:r>
        <w:rPr>
          <w:iCs/>
          <w:lang w:eastAsia="zh-CN"/>
        </w:rPr>
        <w:t xml:space="preserve"> and </w:t>
      </w:r>
      <w:proofErr w:type="spellStart"/>
      <w:r>
        <w:rPr>
          <w:i/>
          <w:lang w:eastAsia="zh-CN"/>
        </w:rPr>
        <w:t>sl-TxResourceReqListCommRelay</w:t>
      </w:r>
      <w:proofErr w:type="spellEnd"/>
      <w:r>
        <w:rPr>
          <w:lang w:eastAsia="zh-CN"/>
        </w:rPr>
        <w:t xml:space="preserve"> as specified in TS 38.331 [5]. When multiple lists are reported, the value is indexed sequentially across all the lists in the same order as presented in </w:t>
      </w:r>
      <w:proofErr w:type="spellStart"/>
      <w:r>
        <w:rPr>
          <w:i/>
          <w:iCs/>
          <w:lang w:eastAsia="zh-CN"/>
        </w:rPr>
        <w:t>SidelinkUEInformaitonNR</w:t>
      </w:r>
      <w:proofErr w:type="spellEnd"/>
      <w:r>
        <w:rPr>
          <w:lang w:eastAsia="zh-CN"/>
        </w:rPr>
        <w:t xml:space="preserve"> message</w:t>
      </w:r>
      <w:r>
        <w:t>;</w:t>
      </w:r>
    </w:p>
    <w:p w:rsidR="0036400C" w:rsidRDefault="009C02F4">
      <w:pPr>
        <w:pStyle w:val="B1"/>
        <w:rPr>
          <w:lang w:eastAsia="ko-KR"/>
        </w:rPr>
      </w:pPr>
      <w:r>
        <w:rPr>
          <w:lang w:eastAsia="ko-KR"/>
        </w:rPr>
        <w:t>-</w:t>
      </w:r>
      <w:r>
        <w:rPr>
          <w:lang w:eastAsia="ko-KR"/>
        </w:rPr>
        <w:tab/>
        <w:t xml:space="preserve">LCG ID: The Logical Channel Group ID field identifies the group of logical </w:t>
      </w:r>
      <w:proofErr w:type="gramStart"/>
      <w:r>
        <w:rPr>
          <w:lang w:eastAsia="ko-KR"/>
        </w:rPr>
        <w:t>channel</w:t>
      </w:r>
      <w:proofErr w:type="gramEnd"/>
      <w:r>
        <w:rPr>
          <w:lang w:eastAsia="ko-KR"/>
        </w:rPr>
        <w:t>(s) whose SL buffer status is being reported. The length of the field is 3 bits;</w:t>
      </w:r>
    </w:p>
    <w:p w:rsidR="0036400C" w:rsidRDefault="009C02F4">
      <w:pPr>
        <w:pStyle w:val="B1"/>
        <w:rPr>
          <w:lang w:eastAsia="ko-KR"/>
        </w:rPr>
      </w:pPr>
      <w:r>
        <w:rPr>
          <w:lang w:eastAsia="ko-KR"/>
        </w:rPr>
        <w:t>-</w:t>
      </w:r>
      <w:r>
        <w:rPr>
          <w:lang w:eastAsia="ko-KR"/>
        </w:rPr>
        <w:tab/>
        <w:t xml:space="preserve">Buffer Size: The Buffer Size field identifies the total amount of data available according to the data volume calculation procedure in TSs 38.322 [3] and 38.323 [4] across all logical channels of a logical channel group of a destination after the MAC PDU has been built (i.e. after the logical channel prioritization procedure, which may result the value of the Buffer Size field to zero). The amount of data is indicated in number of bytes. The size of the RLC headers and MAC </w:t>
      </w:r>
      <w:proofErr w:type="spellStart"/>
      <w:r>
        <w:rPr>
          <w:lang w:eastAsia="ko-KR"/>
        </w:rPr>
        <w:t>subheaders</w:t>
      </w:r>
      <w:proofErr w:type="spellEnd"/>
      <w:r>
        <w:rPr>
          <w:lang w:eastAsia="ko-KR"/>
        </w:rPr>
        <w:t xml:space="preserve"> are not considered in the buffer size computation. The length of this field is 8 bits. The values for the Buffer Size field are shown in </w:t>
      </w:r>
      <w:r>
        <w:t>Table 6.1.3.1-</w:t>
      </w:r>
      <w:r>
        <w:rPr>
          <w:lang w:eastAsia="ko-KR"/>
        </w:rPr>
        <w:t>2, respectively. For the Truncated SL-BSR format the number of Buffer Size fields included is maximised, while not exceeding the number of padding bits.</w:t>
      </w:r>
    </w:p>
    <w:p w:rsidR="0036400C" w:rsidRDefault="009C02F4">
      <w:pPr>
        <w:ind w:left="284"/>
        <w:rPr>
          <w:lang w:eastAsia="ko-KR"/>
        </w:rPr>
      </w:pPr>
      <w:r>
        <w:rPr>
          <w:rFonts w:eastAsia="等线"/>
        </w:rPr>
        <w:t xml:space="preserve">Buffer Sizes of LCGs are included in decreasing order of the highest priority of the </w:t>
      </w:r>
      <w:proofErr w:type="spellStart"/>
      <w:r>
        <w:rPr>
          <w:rFonts w:eastAsia="等线"/>
        </w:rPr>
        <w:t>sidelink</w:t>
      </w:r>
      <w:proofErr w:type="spellEnd"/>
      <w:r>
        <w:rPr>
          <w:rFonts w:eastAsia="等线"/>
        </w:rPr>
        <w:t xml:space="preserve"> logical channel having data </w:t>
      </w:r>
      <w:proofErr w:type="spellStart"/>
      <w:r>
        <w:rPr>
          <w:rFonts w:eastAsia="等线"/>
        </w:rPr>
        <w:t>avaialble</w:t>
      </w:r>
      <w:proofErr w:type="spellEnd"/>
      <w:r>
        <w:rPr>
          <w:rFonts w:eastAsia="等线"/>
        </w:rPr>
        <w:t xml:space="preserve"> for transmission in each of the LCGs irrespective of the value of the Destination Index field.</w:t>
      </w:r>
    </w:p>
    <w:p w:rsidR="0036400C" w:rsidRDefault="009C02F4">
      <w:pPr>
        <w:pStyle w:val="NO"/>
        <w:rPr>
          <w:del w:id="3" w:author="vivo" w:date="2022-08-10T00:50:00Z"/>
          <w:lang w:eastAsia="ko-KR"/>
        </w:rPr>
      </w:pPr>
      <w:del w:id="4" w:author="vivo" w:date="2022-08-10T00:50:00Z">
        <w:r>
          <w:rPr>
            <w:lang w:eastAsia="ko-KR"/>
          </w:rPr>
          <w:delText>NOTE:</w:delText>
        </w:r>
        <w:r>
          <w:rPr>
            <w:lang w:eastAsia="ko-KR"/>
          </w:rPr>
          <w:tab/>
          <w:delText>The number of the Buffer Size fields in the SL-BSR and Truncated SL-BSR format can be zero.</w:delText>
        </w:r>
      </w:del>
    </w:p>
    <w:p w:rsidR="0036400C" w:rsidRDefault="009C02F4">
      <w:pPr>
        <w:pStyle w:val="TH"/>
      </w:pPr>
      <w:r>
        <w:object w:dxaOrig="5694" w:dyaOrig="44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22pt" o:ole="">
            <v:imagedata r:id="rId13" o:title=""/>
          </v:shape>
          <o:OLEObject Type="Embed" ProgID="Visio.Drawing.15" ShapeID="_x0000_i1025" DrawAspect="Content" ObjectID="_1721645793" r:id="rId14"/>
        </w:object>
      </w:r>
    </w:p>
    <w:p w:rsidR="0036400C" w:rsidRDefault="009C02F4" w:rsidP="000B472A">
      <w:pPr>
        <w:pStyle w:val="TF"/>
      </w:pPr>
      <w:r>
        <w:t>Figure 6.1.3.33-1: SL-BSR and Truncated SL-BSR MAC control element</w:t>
      </w:r>
      <w:bookmarkStart w:id="5" w:name="_GoBack"/>
      <w:bookmarkEnd w:id="5"/>
    </w:p>
    <w:tbl>
      <w:tblPr>
        <w:tblW w:w="52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3"/>
      </w:tblGrid>
      <w:tr w:rsidR="0036400C">
        <w:trPr>
          <w:trHeight w:val="251"/>
          <w:jc w:val="center"/>
        </w:trPr>
        <w:tc>
          <w:tcPr>
            <w:tcW w:w="5000" w:type="pct"/>
            <w:tcBorders>
              <w:top w:val="single" w:sz="4" w:space="0" w:color="auto"/>
              <w:left w:val="single" w:sz="4" w:space="0" w:color="auto"/>
              <w:bottom w:val="single" w:sz="4" w:space="0" w:color="auto"/>
              <w:right w:val="single" w:sz="4" w:space="0" w:color="auto"/>
            </w:tcBorders>
            <w:shd w:val="clear" w:color="auto" w:fill="FDE9D9"/>
            <w:vAlign w:val="center"/>
          </w:tcPr>
          <w:p w:rsidR="0036400C" w:rsidRDefault="009C02F4">
            <w:pPr>
              <w:overflowPunct w:val="0"/>
              <w:autoSpaceDE w:val="0"/>
              <w:autoSpaceDN w:val="0"/>
              <w:adjustRightInd w:val="0"/>
              <w:snapToGrid w:val="0"/>
              <w:spacing w:after="0"/>
              <w:jc w:val="center"/>
              <w:textAlignment w:val="baseline"/>
              <w:rPr>
                <w:b/>
                <w:color w:val="FF0000"/>
                <w:sz w:val="28"/>
                <w:szCs w:val="28"/>
                <w:lang w:val="en-US" w:eastAsia="zh-CN"/>
              </w:rPr>
            </w:pPr>
            <w:bookmarkStart w:id="6" w:name="_Hlk110607448"/>
            <w:r>
              <w:rPr>
                <w:color w:val="FF0000"/>
                <w:sz w:val="28"/>
                <w:szCs w:val="28"/>
                <w:lang w:eastAsia="zh-CN"/>
              </w:rPr>
              <w:lastRenderedPageBreak/>
              <w:t xml:space="preserve">END </w:t>
            </w:r>
            <w:r>
              <w:rPr>
                <w:color w:val="FF0000"/>
                <w:sz w:val="28"/>
                <w:szCs w:val="28"/>
              </w:rPr>
              <w:t xml:space="preserve">OF CHANGE </w:t>
            </w:r>
          </w:p>
        </w:tc>
      </w:tr>
      <w:bookmarkEnd w:id="6"/>
    </w:tbl>
    <w:p w:rsidR="0036400C" w:rsidRDefault="0036400C"/>
    <w:sectPr w:rsidR="0036400C" w:rsidSect="000B472A">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3EE4" w:rsidRDefault="00983EE4">
      <w:pPr>
        <w:spacing w:after="0"/>
      </w:pPr>
      <w:r>
        <w:separator/>
      </w:r>
    </w:p>
  </w:endnote>
  <w:endnote w:type="continuationSeparator" w:id="0">
    <w:p w:rsidR="00983EE4" w:rsidRDefault="00983E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3EE4" w:rsidRDefault="00983EE4">
      <w:pPr>
        <w:spacing w:after="0"/>
      </w:pPr>
      <w:r>
        <w:separator/>
      </w:r>
    </w:p>
  </w:footnote>
  <w:footnote w:type="continuationSeparator" w:id="0">
    <w:p w:rsidR="00983EE4" w:rsidRDefault="00983E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00C" w:rsidRDefault="009C02F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00C" w:rsidRDefault="0036400C">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00C" w:rsidRDefault="009C02F4">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00C" w:rsidRDefault="0036400C">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42B5"/>
    <w:rsid w:val="000854BE"/>
    <w:rsid w:val="000A4F6C"/>
    <w:rsid w:val="000A6394"/>
    <w:rsid w:val="000A704E"/>
    <w:rsid w:val="000B472A"/>
    <w:rsid w:val="000B7FED"/>
    <w:rsid w:val="000C038A"/>
    <w:rsid w:val="000C6598"/>
    <w:rsid w:val="000D44B3"/>
    <w:rsid w:val="000D7D08"/>
    <w:rsid w:val="00121BED"/>
    <w:rsid w:val="00145D43"/>
    <w:rsid w:val="0015672F"/>
    <w:rsid w:val="00170992"/>
    <w:rsid w:val="00186F98"/>
    <w:rsid w:val="00192C46"/>
    <w:rsid w:val="001A08B3"/>
    <w:rsid w:val="001A7B60"/>
    <w:rsid w:val="001B52F0"/>
    <w:rsid w:val="001B7A65"/>
    <w:rsid w:val="001C30B7"/>
    <w:rsid w:val="001E41F3"/>
    <w:rsid w:val="001F409B"/>
    <w:rsid w:val="00207ABD"/>
    <w:rsid w:val="0021622D"/>
    <w:rsid w:val="00246749"/>
    <w:rsid w:val="00256D14"/>
    <w:rsid w:val="0026004D"/>
    <w:rsid w:val="002626D5"/>
    <w:rsid w:val="002640DD"/>
    <w:rsid w:val="00273C63"/>
    <w:rsid w:val="002741AA"/>
    <w:rsid w:val="00275D12"/>
    <w:rsid w:val="00284FEB"/>
    <w:rsid w:val="00285F9F"/>
    <w:rsid w:val="002860C4"/>
    <w:rsid w:val="002909BF"/>
    <w:rsid w:val="002978AA"/>
    <w:rsid w:val="002A130C"/>
    <w:rsid w:val="002B5741"/>
    <w:rsid w:val="002E0159"/>
    <w:rsid w:val="002E3271"/>
    <w:rsid w:val="002E472E"/>
    <w:rsid w:val="002F69BB"/>
    <w:rsid w:val="00305409"/>
    <w:rsid w:val="00335B42"/>
    <w:rsid w:val="00342892"/>
    <w:rsid w:val="003609EF"/>
    <w:rsid w:val="0036231A"/>
    <w:rsid w:val="00363E25"/>
    <w:rsid w:val="0036400C"/>
    <w:rsid w:val="00374DD4"/>
    <w:rsid w:val="003761C5"/>
    <w:rsid w:val="003964EE"/>
    <w:rsid w:val="003A454E"/>
    <w:rsid w:val="003A6273"/>
    <w:rsid w:val="003C5068"/>
    <w:rsid w:val="003E1A36"/>
    <w:rsid w:val="003F5E7F"/>
    <w:rsid w:val="00410371"/>
    <w:rsid w:val="0041156E"/>
    <w:rsid w:val="00412998"/>
    <w:rsid w:val="004242F1"/>
    <w:rsid w:val="004351F4"/>
    <w:rsid w:val="00443C20"/>
    <w:rsid w:val="0044505D"/>
    <w:rsid w:val="00493FA2"/>
    <w:rsid w:val="004A3B36"/>
    <w:rsid w:val="004B6ECF"/>
    <w:rsid w:val="004B75B7"/>
    <w:rsid w:val="004C7516"/>
    <w:rsid w:val="004D7864"/>
    <w:rsid w:val="004E313B"/>
    <w:rsid w:val="004E5F5D"/>
    <w:rsid w:val="004F0E1E"/>
    <w:rsid w:val="004F6DED"/>
    <w:rsid w:val="005141D9"/>
    <w:rsid w:val="0051580D"/>
    <w:rsid w:val="00547111"/>
    <w:rsid w:val="00566B26"/>
    <w:rsid w:val="00591001"/>
    <w:rsid w:val="00592D74"/>
    <w:rsid w:val="0059397A"/>
    <w:rsid w:val="005B6596"/>
    <w:rsid w:val="005E2C44"/>
    <w:rsid w:val="005E5A7C"/>
    <w:rsid w:val="005E631A"/>
    <w:rsid w:val="005F0A31"/>
    <w:rsid w:val="005F431D"/>
    <w:rsid w:val="00621188"/>
    <w:rsid w:val="006257ED"/>
    <w:rsid w:val="00631E9B"/>
    <w:rsid w:val="0063230F"/>
    <w:rsid w:val="0064303D"/>
    <w:rsid w:val="006470B6"/>
    <w:rsid w:val="00650EE0"/>
    <w:rsid w:val="00653DE4"/>
    <w:rsid w:val="00665C47"/>
    <w:rsid w:val="0067377A"/>
    <w:rsid w:val="00677303"/>
    <w:rsid w:val="006858DA"/>
    <w:rsid w:val="00695808"/>
    <w:rsid w:val="00697C15"/>
    <w:rsid w:val="006A027C"/>
    <w:rsid w:val="006B0DC8"/>
    <w:rsid w:val="006B46FB"/>
    <w:rsid w:val="006B4E2C"/>
    <w:rsid w:val="006E21FB"/>
    <w:rsid w:val="006E3E07"/>
    <w:rsid w:val="006F2F4E"/>
    <w:rsid w:val="007414CD"/>
    <w:rsid w:val="007609BA"/>
    <w:rsid w:val="00780910"/>
    <w:rsid w:val="00780B94"/>
    <w:rsid w:val="0078193B"/>
    <w:rsid w:val="00785743"/>
    <w:rsid w:val="00792342"/>
    <w:rsid w:val="00795CAF"/>
    <w:rsid w:val="007977A8"/>
    <w:rsid w:val="007A3C1A"/>
    <w:rsid w:val="007B1346"/>
    <w:rsid w:val="007B512A"/>
    <w:rsid w:val="007C2097"/>
    <w:rsid w:val="007D4C35"/>
    <w:rsid w:val="007D5037"/>
    <w:rsid w:val="007D526D"/>
    <w:rsid w:val="007D6A07"/>
    <w:rsid w:val="007F7259"/>
    <w:rsid w:val="008040A8"/>
    <w:rsid w:val="0082442B"/>
    <w:rsid w:val="008279FA"/>
    <w:rsid w:val="00846C6A"/>
    <w:rsid w:val="0085547A"/>
    <w:rsid w:val="008626E7"/>
    <w:rsid w:val="00870EE7"/>
    <w:rsid w:val="008863B9"/>
    <w:rsid w:val="008A45A6"/>
    <w:rsid w:val="008A77E2"/>
    <w:rsid w:val="008D3CCC"/>
    <w:rsid w:val="008D50C2"/>
    <w:rsid w:val="008F0C42"/>
    <w:rsid w:val="008F3789"/>
    <w:rsid w:val="008F686C"/>
    <w:rsid w:val="009148DE"/>
    <w:rsid w:val="009220CE"/>
    <w:rsid w:val="00941E30"/>
    <w:rsid w:val="00943C01"/>
    <w:rsid w:val="009520FD"/>
    <w:rsid w:val="009777D9"/>
    <w:rsid w:val="00983EE4"/>
    <w:rsid w:val="0098583F"/>
    <w:rsid w:val="00991B88"/>
    <w:rsid w:val="009A2582"/>
    <w:rsid w:val="009A5753"/>
    <w:rsid w:val="009A579D"/>
    <w:rsid w:val="009B3FAD"/>
    <w:rsid w:val="009B5D25"/>
    <w:rsid w:val="009C02F4"/>
    <w:rsid w:val="009E3297"/>
    <w:rsid w:val="009F734F"/>
    <w:rsid w:val="00A12F17"/>
    <w:rsid w:val="00A1551F"/>
    <w:rsid w:val="00A155EE"/>
    <w:rsid w:val="00A246B6"/>
    <w:rsid w:val="00A41541"/>
    <w:rsid w:val="00A47665"/>
    <w:rsid w:val="00A47E70"/>
    <w:rsid w:val="00A50CF0"/>
    <w:rsid w:val="00A56AD5"/>
    <w:rsid w:val="00A6186D"/>
    <w:rsid w:val="00A61CD3"/>
    <w:rsid w:val="00A644F3"/>
    <w:rsid w:val="00A7671C"/>
    <w:rsid w:val="00AA2CBC"/>
    <w:rsid w:val="00AC5820"/>
    <w:rsid w:val="00AD1CD8"/>
    <w:rsid w:val="00AD72D7"/>
    <w:rsid w:val="00AF5353"/>
    <w:rsid w:val="00B21491"/>
    <w:rsid w:val="00B258BB"/>
    <w:rsid w:val="00B3031F"/>
    <w:rsid w:val="00B326E0"/>
    <w:rsid w:val="00B47225"/>
    <w:rsid w:val="00B67B97"/>
    <w:rsid w:val="00B7592D"/>
    <w:rsid w:val="00B968C8"/>
    <w:rsid w:val="00BA3EC5"/>
    <w:rsid w:val="00BA51D9"/>
    <w:rsid w:val="00BB5DFC"/>
    <w:rsid w:val="00BC7DC6"/>
    <w:rsid w:val="00BD279D"/>
    <w:rsid w:val="00BD6BB8"/>
    <w:rsid w:val="00BF5FFC"/>
    <w:rsid w:val="00C34967"/>
    <w:rsid w:val="00C35C17"/>
    <w:rsid w:val="00C4574D"/>
    <w:rsid w:val="00C55147"/>
    <w:rsid w:val="00C57CC3"/>
    <w:rsid w:val="00C66248"/>
    <w:rsid w:val="00C66BA2"/>
    <w:rsid w:val="00C75C7E"/>
    <w:rsid w:val="00C870F6"/>
    <w:rsid w:val="00C95985"/>
    <w:rsid w:val="00CA799A"/>
    <w:rsid w:val="00CC5026"/>
    <w:rsid w:val="00CC68D0"/>
    <w:rsid w:val="00D03F9A"/>
    <w:rsid w:val="00D06D51"/>
    <w:rsid w:val="00D20723"/>
    <w:rsid w:val="00D21D6E"/>
    <w:rsid w:val="00D24178"/>
    <w:rsid w:val="00D24991"/>
    <w:rsid w:val="00D46A00"/>
    <w:rsid w:val="00D50255"/>
    <w:rsid w:val="00D63BF7"/>
    <w:rsid w:val="00D66520"/>
    <w:rsid w:val="00D71B3B"/>
    <w:rsid w:val="00D83811"/>
    <w:rsid w:val="00D84AE9"/>
    <w:rsid w:val="00D85168"/>
    <w:rsid w:val="00D94851"/>
    <w:rsid w:val="00DA4A77"/>
    <w:rsid w:val="00DB1915"/>
    <w:rsid w:val="00DB1D8A"/>
    <w:rsid w:val="00DB6DA6"/>
    <w:rsid w:val="00DD4C5A"/>
    <w:rsid w:val="00DE34CF"/>
    <w:rsid w:val="00E0784E"/>
    <w:rsid w:val="00E07F91"/>
    <w:rsid w:val="00E13F3D"/>
    <w:rsid w:val="00E16F31"/>
    <w:rsid w:val="00E20CBA"/>
    <w:rsid w:val="00E34898"/>
    <w:rsid w:val="00E36B17"/>
    <w:rsid w:val="00E4309F"/>
    <w:rsid w:val="00E438C9"/>
    <w:rsid w:val="00E51B45"/>
    <w:rsid w:val="00E6107E"/>
    <w:rsid w:val="00E61463"/>
    <w:rsid w:val="00E64B0F"/>
    <w:rsid w:val="00E8532E"/>
    <w:rsid w:val="00EA1D34"/>
    <w:rsid w:val="00EA5E55"/>
    <w:rsid w:val="00EB09B7"/>
    <w:rsid w:val="00EE37B2"/>
    <w:rsid w:val="00EE7D7C"/>
    <w:rsid w:val="00F017A3"/>
    <w:rsid w:val="00F145FA"/>
    <w:rsid w:val="00F25D98"/>
    <w:rsid w:val="00F300FB"/>
    <w:rsid w:val="00F35C4B"/>
    <w:rsid w:val="00F53182"/>
    <w:rsid w:val="00F53925"/>
    <w:rsid w:val="00F542AA"/>
    <w:rsid w:val="00F600A6"/>
    <w:rsid w:val="00F77718"/>
    <w:rsid w:val="00F93079"/>
    <w:rsid w:val="00F94C13"/>
    <w:rsid w:val="00FA6C46"/>
    <w:rsid w:val="00FB6386"/>
    <w:rsid w:val="00FD691E"/>
    <w:rsid w:val="00FE5CFB"/>
    <w:rsid w:val="00FF5AEA"/>
    <w:rsid w:val="02F23A05"/>
    <w:rsid w:val="40175D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9A25DC5-AF34-4E6E-8006-D4531499E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emiHidden/>
    <w:qFormat/>
  </w:style>
  <w:style w:type="paragraph" w:styleId="50">
    <w:name w:val="List Bullet 5"/>
    <w:basedOn w:val="41"/>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2"/>
    <w:pPr>
      <w:ind w:left="1702"/>
    </w:pPr>
  </w:style>
  <w:style w:type="paragraph" w:styleId="42">
    <w:name w:val="List 4"/>
    <w:basedOn w:val="30"/>
    <w:pPr>
      <w:ind w:left="1418"/>
    </w:pPr>
  </w:style>
  <w:style w:type="paragraph" w:styleId="TOC9">
    <w:name w:val="toc 9"/>
    <w:basedOn w:val="TOC8"/>
    <w:next w:val="a"/>
    <w:semiHidden/>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table" w:styleId="a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semiHidden/>
    <w:rPr>
      <w:sz w:val="16"/>
    </w:rPr>
  </w:style>
  <w:style w:type="character" w:styleId="af2">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styleId="af3">
    <w:name w:val="List Paragraph"/>
    <w:basedOn w:val="a"/>
    <w:link w:val="af4"/>
    <w:uiPriority w:val="34"/>
    <w:qFormat/>
    <w:pPr>
      <w:widowControl w:val="0"/>
      <w:spacing w:after="0"/>
      <w:ind w:left="720"/>
      <w:contextualSpacing/>
      <w:jc w:val="both"/>
    </w:pPr>
    <w:rPr>
      <w:rFonts w:asciiTheme="minorHAnsi" w:eastAsiaTheme="minorEastAsia" w:hAnsiTheme="minorHAnsi" w:cstheme="minorBidi"/>
      <w:kern w:val="2"/>
      <w:sz w:val="24"/>
      <w:szCs w:val="24"/>
      <w:lang w:val="en-US" w:eastAsia="zh-CN"/>
    </w:rPr>
  </w:style>
  <w:style w:type="character" w:customStyle="1" w:styleId="af4">
    <w:name w:val="列表段落 字符"/>
    <w:link w:val="af3"/>
    <w:uiPriority w:val="34"/>
    <w:qFormat/>
    <w:locked/>
    <w:rPr>
      <w:rFonts w:asciiTheme="minorHAnsi" w:eastAsiaTheme="minorEastAsia" w:hAnsiTheme="minorHAnsi" w:cstheme="minorBidi"/>
      <w:kern w:val="2"/>
      <w:sz w:val="24"/>
      <w:szCs w:val="24"/>
      <w:lang w:val="en-US" w:eastAsia="zh-CN"/>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B8">
    <w:name w:val="B8"/>
    <w:basedOn w:val="B7"/>
    <w:qFormat/>
    <w:pPr>
      <w:ind w:left="2552"/>
    </w:pPr>
  </w:style>
  <w:style w:type="paragraph" w:customStyle="1" w:styleId="B9">
    <w:name w:val="B9"/>
    <w:basedOn w:val="B8"/>
    <w:qFormat/>
    <w:pPr>
      <w:ind w:left="2836"/>
    </w:pPr>
  </w:style>
  <w:style w:type="paragraph" w:customStyle="1" w:styleId="Doc-text2">
    <w:name w:val="Doc-text2"/>
    <w:basedOn w:val="a"/>
    <w:link w:val="Doc-text2Char"/>
    <w:qFormat/>
    <w:pPr>
      <w:spacing w:after="100" w:afterAutospacing="1"/>
      <w:ind w:left="1622" w:hanging="363"/>
    </w:pPr>
    <w:rPr>
      <w:rFonts w:ascii="Arial" w:eastAsia="MS Mincho" w:hAnsi="Arial"/>
      <w:sz w:val="24"/>
      <w:szCs w:val="24"/>
      <w:lang w:val="en-US" w:eastAsia="zh-CN"/>
    </w:rPr>
  </w:style>
  <w:style w:type="character" w:customStyle="1" w:styleId="Doc-text2Char">
    <w:name w:val="Doc-text2 Char"/>
    <w:link w:val="Doc-text2"/>
    <w:qFormat/>
    <w:rPr>
      <w:rFonts w:ascii="Arial" w:eastAsia="MS Mincho" w:hAnsi="Arial"/>
      <w:sz w:val="24"/>
      <w:szCs w:val="24"/>
      <w:lang w:val="en-US" w:eastAsia="zh-CN"/>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40">
    <w:name w:val="标题 4 字符"/>
    <w:link w:val="4"/>
    <w:qFormat/>
    <w:locked/>
    <w:rPr>
      <w:rFonts w:ascii="Arial" w:hAnsi="Arial"/>
      <w:sz w:val="24"/>
      <w:lang w:val="en-GB" w:eastAsia="en-US"/>
    </w:rPr>
  </w:style>
  <w:style w:type="character" w:customStyle="1" w:styleId="a8">
    <w:name w:val="批注文字 字符"/>
    <w:basedOn w:val="a0"/>
    <w:link w:val="a7"/>
    <w:semiHidden/>
    <w:rPr>
      <w:rFonts w:ascii="Times New Roman" w:hAnsi="Times New Roman"/>
      <w:lang w:val="en-GB" w:eastAsia="en-US"/>
    </w:rPr>
  </w:style>
  <w:style w:type="character" w:customStyle="1" w:styleId="B1Char">
    <w:name w:val="B1 Char"/>
    <w:qFormat/>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4E4017-1038-402F-BDDB-E140E9D1F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737</Words>
  <Characters>4203</Characters>
  <Application>Microsoft Office Word</Application>
  <DocSecurity>0</DocSecurity>
  <Lines>35</Lines>
  <Paragraphs>9</Paragraphs>
  <ScaleCrop>false</ScaleCrop>
  <Company>3GPP Support Team</Company>
  <LinksUpToDate>false</LinksUpToDate>
  <CharactersWithSpaces>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 (Xiao)</cp:lastModifiedBy>
  <cp:revision>3</cp:revision>
  <cp:lastPrinted>2411-12-31T15:59:00Z</cp:lastPrinted>
  <dcterms:created xsi:type="dcterms:W3CDTF">2022-08-10T06:10:00Z</dcterms:created>
  <dcterms:modified xsi:type="dcterms:W3CDTF">2022-08-10T06:10:00Z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2052-11.1.0.11194</vt:lpwstr>
  </property>
  <property fmtid="{D5CDD505-2E9C-101B-9397-08002B2CF9AE}" pid="22" name="ICV">
    <vt:lpwstr>5D67B84319BD42B09B7A2998637A123F</vt:lpwstr>
  </property>
</Properties>
</file>